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2114E41E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#6</w:t>
      </w:r>
      <w:r w:rsidR="00BC76AA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Pr="00CA2CD0">
        <w:rPr>
          <w:b/>
          <w:bCs/>
          <w:sz w:val="24"/>
          <w:szCs w:val="24"/>
        </w:rPr>
        <w:t>S6-2</w:t>
      </w:r>
      <w:r w:rsidR="00100799">
        <w:rPr>
          <w:b/>
          <w:bCs/>
          <w:sz w:val="24"/>
          <w:szCs w:val="24"/>
        </w:rPr>
        <w:t>5</w:t>
      </w:r>
      <w:r w:rsidR="00BC76AA">
        <w:rPr>
          <w:b/>
          <w:bCs/>
          <w:sz w:val="24"/>
          <w:szCs w:val="24"/>
        </w:rPr>
        <w:t>0</w:t>
      </w:r>
      <w:r w:rsidR="007173B5">
        <w:rPr>
          <w:b/>
          <w:bCs/>
          <w:sz w:val="24"/>
          <w:szCs w:val="24"/>
        </w:rPr>
        <w:t>184</w:t>
      </w:r>
    </w:p>
    <w:p w14:paraId="5691839E" w14:textId="2AD47148" w:rsidR="00CA2CD0" w:rsidRDefault="00BC76AA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 w:rsidRPr="00BC76AA">
        <w:rPr>
          <w:b/>
          <w:noProof/>
          <w:sz w:val="24"/>
        </w:rPr>
        <w:t xml:space="preserve">Athens, Greece </w:t>
      </w:r>
      <w:r>
        <w:rPr>
          <w:b/>
          <w:noProof/>
          <w:sz w:val="24"/>
        </w:rPr>
        <w:t>17</w:t>
      </w:r>
      <w:r w:rsidRPr="00BC76A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Pr="00BC76AA">
        <w:rPr>
          <w:b/>
          <w:noProof/>
          <w:sz w:val="24"/>
        </w:rPr>
        <w:t xml:space="preserve">1st </w:t>
      </w:r>
      <w:r>
        <w:rPr>
          <w:b/>
          <w:noProof/>
          <w:sz w:val="24"/>
        </w:rPr>
        <w:t>February</w:t>
      </w:r>
      <w:r w:rsidRPr="00BC76AA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  <w:bookmarkEnd w:id="0"/>
      <w:r w:rsidR="00CA2CD0">
        <w:rPr>
          <w:b/>
          <w:noProof/>
          <w:sz w:val="24"/>
        </w:rPr>
        <w:tab/>
        <w:t>(revision of S6-2</w:t>
      </w:r>
      <w:r w:rsidR="00100799">
        <w:rPr>
          <w:b/>
          <w:noProof/>
          <w:sz w:val="24"/>
        </w:rPr>
        <w:t>5</w:t>
      </w:r>
      <w:r>
        <w:rPr>
          <w:b/>
          <w:noProof/>
          <w:sz w:val="24"/>
        </w:rPr>
        <w:t>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E4B192" w:rsidR="001E41F3" w:rsidRPr="00410371" w:rsidRDefault="00C019F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01C80" w:rsidR="001E41F3" w:rsidRPr="00410371" w:rsidRDefault="00F86CA4" w:rsidP="007173B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bookmarkStart w:id="1" w:name="_GoBack"/>
              <w:bookmarkEnd w:id="1"/>
              <w:r w:rsidR="007173B5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06D512" w:rsidR="001E41F3" w:rsidRPr="00410371" w:rsidRDefault="00C019F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2632D2" w:rsidR="001E41F3" w:rsidRPr="00410371" w:rsidRDefault="00C019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787D07" w:rsidR="00F25D98" w:rsidRDefault="00C019F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614E1C" w:rsidR="00F25D98" w:rsidRDefault="00C019F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270BA" w:rsidR="001E41F3" w:rsidRDefault="003E301D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to requestory identity in information flows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41F1E91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025AA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t>Metaverse_App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6AFBB69" w:rsidR="001E41F3" w:rsidRDefault="00C019FF" w:rsidP="00126B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126B9E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DA2281">
              <w:rPr>
                <w:noProof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AE08AD" w:rsidR="001E41F3" w:rsidRDefault="00F834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2BC29B" w:rsidR="001E41F3" w:rsidRDefault="00C01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E5B004" w14:textId="77777777" w:rsidR="00E22C74" w:rsidRDefault="00CF72BA" w:rsidP="00CF7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23.434 defined these entities : User ID, VAL user ID, VAL UE ID, VAL service ID. All the information flows from SEAL client to SEAL server uses </w:t>
            </w:r>
            <w:r w:rsidR="00964904">
              <w:rPr>
                <w:noProof/>
              </w:rPr>
              <w:t>the VAL user identity or VAL UE identity.</w:t>
            </w:r>
            <w:r w:rsidR="000F75E7">
              <w:rPr>
                <w:noProof/>
              </w:rPr>
              <w:t xml:space="preserve"> </w:t>
            </w:r>
          </w:p>
          <w:p w14:paraId="708AA7DE" w14:textId="4416E267" w:rsidR="000F75E7" w:rsidRDefault="000F75E7" w:rsidP="00CF7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Also the spatial anchor creation response in </w:t>
            </w:r>
            <w:r>
              <w:t>8.3.1.3.2 do not have co-relation b/w the spatial anchor ID and its corresponind data in the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66113C" w14:textId="77777777" w:rsidR="001E41F3" w:rsidRDefault="00964904" w:rsidP="00176E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Updated the requestor identity in the information flows to clarify that it could be one of VAL server or VAL user or VAL UE identity.</w:t>
            </w:r>
          </w:p>
          <w:p w14:paraId="31C656EC" w14:textId="1DFB9D94" w:rsidR="000F75E7" w:rsidRDefault="000F75E7" w:rsidP="00176E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Added a NOTE in </w:t>
            </w:r>
            <w:r>
              <w:t>8.3.1.3.2 to clarify that stage 3 shall take care of mapping the spatial anchor ID and its corresponding data given in the request.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ECE95D" w:rsidR="001E41F3" w:rsidRDefault="00964904" w:rsidP="007427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FDFA11" w:rsidR="001E41F3" w:rsidRDefault="00BD63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9.3.1.3.1</w:t>
            </w:r>
            <w:r w:rsidR="00D43DA2">
              <w:rPr>
                <w:noProof/>
              </w:rPr>
              <w:t xml:space="preserve">, </w:t>
            </w:r>
            <w:r w:rsidR="00D43DA2">
              <w:t xml:space="preserve">9.3.2.3.1, 9.3.3.3.1, 9.3.4.3.1, 9.3.5.3.1, </w:t>
            </w:r>
            <w:r w:rsidR="00735FE9">
              <w:t xml:space="preserve">9.4.3.1, </w:t>
            </w:r>
            <w:r w:rsidR="00735FE9">
              <w:rPr>
                <w:lang w:val="en-US"/>
              </w:rPr>
              <w:t>9.5.2</w:t>
            </w:r>
            <w:r w:rsidR="00735FE9" w:rsidRPr="00EC7A7B">
              <w:rPr>
                <w:lang w:val="en-US"/>
              </w:rPr>
              <w:t>.</w:t>
            </w:r>
            <w:r w:rsidR="00735FE9">
              <w:rPr>
                <w:lang w:val="en-US"/>
              </w:rPr>
              <w:t>3.1, 9.5.3</w:t>
            </w:r>
            <w:r w:rsidR="00735FE9" w:rsidRPr="00EC7A7B">
              <w:rPr>
                <w:lang w:val="en-US"/>
              </w:rPr>
              <w:t>.</w:t>
            </w:r>
            <w:r w:rsidR="00735FE9">
              <w:rPr>
                <w:lang w:val="en-US"/>
              </w:rPr>
              <w:t>3.1, 9.5.4</w:t>
            </w:r>
            <w:r w:rsidR="00735FE9" w:rsidRPr="00EC7A7B">
              <w:rPr>
                <w:lang w:val="en-US"/>
              </w:rPr>
              <w:t>.</w:t>
            </w:r>
            <w:r w:rsidR="00735FE9">
              <w:rPr>
                <w:lang w:val="en-US"/>
              </w:rPr>
              <w:t>3.1</w:t>
            </w:r>
            <w:r w:rsidR="00B53FC7">
              <w:rPr>
                <w:lang w:val="en-US"/>
              </w:rPr>
              <w:t xml:space="preserve">, </w:t>
            </w:r>
            <w:r w:rsidR="00B53FC7">
              <w:t>8.3.1.3.2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EAE154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D348A1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961EA8" w:rsidR="001E41F3" w:rsidRDefault="00DD5B5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6059BA" w:rsidR="001E41F3" w:rsidRDefault="001E41F3">
      <w:pPr>
        <w:rPr>
          <w:noProof/>
        </w:rPr>
      </w:pPr>
    </w:p>
    <w:p w14:paraId="626BE0DB" w14:textId="77777777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8C1DA44" w14:textId="77777777" w:rsidR="00845D81" w:rsidRDefault="00845D81" w:rsidP="00845D81">
      <w:pPr>
        <w:pStyle w:val="Heading5"/>
      </w:pPr>
      <w:bookmarkStart w:id="3" w:name="_Toc183505493"/>
      <w:bookmarkStart w:id="4" w:name="_Toc184044413"/>
      <w:r>
        <w:t>9.3.1.3.1</w:t>
      </w:r>
      <w:r>
        <w:tab/>
        <w:t>Create spatial map request</w:t>
      </w:r>
      <w:bookmarkEnd w:id="3"/>
      <w:bookmarkEnd w:id="4"/>
    </w:p>
    <w:p w14:paraId="7FDF2FCD" w14:textId="77777777" w:rsidR="00845D81" w:rsidRPr="00446C8E" w:rsidRDefault="00845D81" w:rsidP="00845D81">
      <w:pPr>
        <w:rPr>
          <w:noProof/>
        </w:rPr>
      </w:pPr>
      <w:r>
        <w:rPr>
          <w:noProof/>
        </w:rPr>
        <w:t xml:space="preserve">Table 9.3.1.3.1-1 descibes the information elements from VAL server (or </w:t>
      </w:r>
      <w:r>
        <w:t xml:space="preserve">SEAL </w:t>
      </w:r>
      <w:r>
        <w:rPr>
          <w:noProof/>
        </w:rPr>
        <w:t xml:space="preserve">SM client) to SM server for </w:t>
      </w:r>
      <w:r>
        <w:rPr>
          <w:noProof/>
          <w:lang w:eastAsia="ko-KR"/>
        </w:rPr>
        <w:t>create</w:t>
      </w:r>
      <w:r>
        <w:rPr>
          <w:noProof/>
        </w:rPr>
        <w:t xml:space="preserve"> spatial map request.</w:t>
      </w:r>
    </w:p>
    <w:p w14:paraId="3039C828" w14:textId="77777777" w:rsidR="00845D81" w:rsidRPr="00836241" w:rsidRDefault="00845D81" w:rsidP="00845D81">
      <w:pPr>
        <w:pStyle w:val="TH"/>
      </w:pPr>
      <w:r w:rsidRPr="00836241">
        <w:t>Table </w:t>
      </w:r>
      <w:r>
        <w:t>9</w:t>
      </w:r>
      <w:r w:rsidRPr="006F3B02">
        <w:t>.</w:t>
      </w:r>
      <w:r>
        <w:t>3.1.3.1</w:t>
      </w:r>
      <w:r w:rsidRPr="006F3B02">
        <w:t>-</w:t>
      </w:r>
      <w:r>
        <w:t>1</w:t>
      </w:r>
      <w:r w:rsidRPr="00836241">
        <w:t xml:space="preserve">: </w:t>
      </w:r>
      <w:r>
        <w:t>Create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845D81" w:rsidRPr="00836241" w14:paraId="0D0EA7AC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C06399" w14:textId="77777777" w:rsidR="00845D81" w:rsidRPr="00836241" w:rsidRDefault="00845D81" w:rsidP="00D6728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9BFD7" w14:textId="77777777" w:rsidR="00845D81" w:rsidRPr="00836241" w:rsidRDefault="00845D81" w:rsidP="00D6728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1A473" w14:textId="77777777" w:rsidR="00845D81" w:rsidRPr="00836241" w:rsidRDefault="00845D81" w:rsidP="00D6728B">
            <w:pPr>
              <w:pStyle w:val="TAH"/>
            </w:pPr>
            <w:r w:rsidRPr="00836241">
              <w:t>Description</w:t>
            </w:r>
          </w:p>
        </w:tc>
      </w:tr>
      <w:tr w:rsidR="00845D81" w:rsidRPr="00836241" w14:paraId="55F57B18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32770" w14:textId="77777777" w:rsidR="00845D81" w:rsidRPr="00836241" w:rsidRDefault="00845D81" w:rsidP="00D6728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4C9EC5" w14:textId="77777777" w:rsidR="00845D81" w:rsidRPr="00836241" w:rsidRDefault="00845D81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3D669" w14:textId="641CD59C" w:rsidR="00845D81" w:rsidRPr="00836241" w:rsidRDefault="00845D81" w:rsidP="00392B91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VAL server or </w:t>
            </w:r>
            <w:del w:id="5" w:author="Samsung SA6#65" w:date="2025-02-07T21:47:00Z">
              <w:r w:rsidDel="00392B91">
                <w:rPr>
                  <w:lang w:eastAsia="zh-CN"/>
                </w:rPr>
                <w:delText>SM client</w:delText>
              </w:r>
            </w:del>
            <w:ins w:id="6" w:author="Samsung SA6#65" w:date="2025-02-07T21:47:00Z">
              <w:r w:rsidR="00392B91">
                <w:rPr>
                  <w:lang w:eastAsia="zh-CN"/>
                </w:rPr>
                <w:t>VAL Us</w:t>
              </w:r>
            </w:ins>
            <w:ins w:id="7" w:author="Samsung SA6#65" w:date="2025-02-07T21:48:00Z">
              <w:r w:rsidR="00392B91">
                <w:rPr>
                  <w:lang w:eastAsia="zh-CN"/>
                </w:rPr>
                <w:t>er or VAL UE</w:t>
              </w:r>
            </w:ins>
            <w:r>
              <w:rPr>
                <w:lang w:eastAsia="zh-CN"/>
              </w:rPr>
              <w:t>)</w:t>
            </w:r>
          </w:p>
        </w:tc>
      </w:tr>
      <w:tr w:rsidR="00845D81" w:rsidRPr="00836241" w14:paraId="272BBA41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8038C9" w14:textId="77777777" w:rsidR="00845D81" w:rsidRPr="00836241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30F5487" w14:textId="77777777" w:rsidR="00845D81" w:rsidRPr="00836241" w:rsidRDefault="00845D81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AB341" w14:textId="77777777" w:rsidR="00845D81" w:rsidRPr="00836241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845D81" w:rsidRPr="00836241" w14:paraId="2B49754D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9509D5" w14:textId="77777777" w:rsidR="00845D81" w:rsidRDefault="00845D81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A70F64" w14:textId="77777777" w:rsidR="00845D81" w:rsidRDefault="00845D81" w:rsidP="00D6728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62F17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845D81" w:rsidRPr="00836241" w14:paraId="55B8F2C7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25CCD6" w14:textId="77777777" w:rsidR="00845D81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2FFA9F" w14:textId="77777777" w:rsidR="00845D81" w:rsidRPr="00836241" w:rsidRDefault="00845D81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E672C" w14:textId="77777777" w:rsidR="00845D81" w:rsidRDefault="00845D81" w:rsidP="00D6728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>Three-dimensional area information to produce the spatial map</w:t>
            </w:r>
          </w:p>
        </w:tc>
      </w:tr>
      <w:tr w:rsidR="00845D81" w:rsidRPr="00836241" w14:paraId="5F0FFB13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46966F" w14:textId="77777777" w:rsidR="00845D81" w:rsidRDefault="00845D81" w:rsidP="00D6728B">
            <w:pPr>
              <w:pStyle w:val="TAL"/>
              <w:rPr>
                <w:lang w:eastAsia="zh-CN"/>
              </w:rPr>
            </w:pPr>
            <w:r w:rsidRPr="00F477AF">
              <w:rPr>
                <w:lang w:eastAsia="ko-KR"/>
              </w:rPr>
              <w:t>Notification Target Address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05E782" w14:textId="77777777" w:rsidR="00845D81" w:rsidRDefault="00845D81" w:rsidP="00D6728B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8F2F22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N</w:t>
            </w:r>
            <w:r w:rsidRPr="00F477AF">
              <w:rPr>
                <w:lang w:eastAsia="ko-KR"/>
              </w:rPr>
              <w:t>otification target address (e.g. URL</w:t>
            </w:r>
            <w:r>
              <w:rPr>
                <w:lang w:eastAsia="ko-KR"/>
              </w:rPr>
              <w:t>, URI, IP</w:t>
            </w:r>
            <w:r w:rsidRPr="00F477AF">
              <w:rPr>
                <w:lang w:eastAsia="ko-KR"/>
              </w:rPr>
              <w:t>) where the notifications should be sent.</w:t>
            </w:r>
          </w:p>
        </w:tc>
      </w:tr>
      <w:tr w:rsidR="00845D81" w:rsidRPr="00836241" w14:paraId="064DC6E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1FEBF0" w14:textId="77777777" w:rsidR="00845D81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A79A7">
              <w:rPr>
                <w:lang w:eastAsia="zh-CN"/>
              </w:rPr>
              <w:t>nformation</w:t>
            </w:r>
            <w:r>
              <w:rPr>
                <w:lang w:eastAsia="zh-CN"/>
              </w:rPr>
              <w:t xml:space="preserve"> to include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AAF61B" w14:textId="77777777" w:rsidR="00845D81" w:rsidRDefault="00845D81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05231" w14:textId="77777777" w:rsidR="00845D81" w:rsidRDefault="00845D81" w:rsidP="00D6728B">
            <w:pPr>
              <w:pStyle w:val="TAL"/>
              <w:rPr>
                <w:lang w:eastAsia="zh-CN"/>
              </w:rPr>
            </w:pPr>
            <w:r w:rsidRPr="00FA79A7">
              <w:rPr>
                <w:lang w:eastAsia="zh-CN"/>
              </w:rPr>
              <w:t xml:space="preserve">Information to be included in the spatial map </w:t>
            </w:r>
          </w:p>
        </w:tc>
      </w:tr>
      <w:tr w:rsidR="00845D81" w:rsidRPr="00836241" w14:paraId="127057B0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3EF4B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&gt; Access control rules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90019E" w14:textId="77777777" w:rsidR="00845D81" w:rsidRDefault="00845D81" w:rsidP="00D672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9AB721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Access control rules defining which entities are permitted to discover and access the spatial map</w:t>
            </w:r>
          </w:p>
        </w:tc>
      </w:tr>
      <w:tr w:rsidR="00845D81" w:rsidRPr="00836241" w14:paraId="5260778A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E0C796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5BEBB" w14:textId="77777777" w:rsidR="00845D81" w:rsidRDefault="00845D81" w:rsidP="00D6728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82BB84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L</w:t>
            </w:r>
            <w:r>
              <w:rPr>
                <w:lang w:eastAsia="ko-KR"/>
              </w:rPr>
              <w:t xml:space="preserve">ist of spatial map layer information. </w:t>
            </w:r>
            <w:r w:rsidRPr="00CC37BE">
              <w:rPr>
                <w:lang w:eastAsia="zh-CN"/>
              </w:rPr>
              <w:t>Each element includes the information described below</w:t>
            </w:r>
            <w:r>
              <w:rPr>
                <w:lang w:eastAsia="zh-CN"/>
              </w:rPr>
              <w:t>.</w:t>
            </w:r>
          </w:p>
        </w:tc>
      </w:tr>
      <w:tr w:rsidR="00845D81" w:rsidRPr="00836241" w14:paraId="0890AE1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D6D900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>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4FB61C" w14:textId="77777777" w:rsidR="00845D81" w:rsidRDefault="00845D81" w:rsidP="00D672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0A133B" w14:textId="77777777" w:rsidR="00845D81" w:rsidRPr="00FA79A7" w:rsidRDefault="00845D81" w:rsidP="00D6728B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Information to specify the corresponding spatial map layer specific information</w:t>
            </w:r>
          </w:p>
        </w:tc>
      </w:tr>
      <w:tr w:rsidR="00845D81" w:rsidRPr="00836241" w14:paraId="4A9F3F88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730178" w14:textId="77777777" w:rsidR="00845D81" w:rsidRDefault="00845D81" w:rsidP="00D6728B">
            <w:pPr>
              <w:pStyle w:val="TAL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0C2805" w14:textId="77777777" w:rsidR="00845D81" w:rsidRDefault="00845D81" w:rsidP="00D6728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680FFA" w14:textId="77777777" w:rsidR="00845D81" w:rsidRPr="00AA3629" w:rsidRDefault="00845D81" w:rsidP="00D6728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10399A3A" w14:textId="77777777" w:rsidR="00845D81" w:rsidRPr="00AA3629" w:rsidRDefault="00845D81" w:rsidP="00D6728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VAL_USERS;</w:t>
            </w:r>
          </w:p>
          <w:p w14:paraId="0CDE6397" w14:textId="77777777" w:rsidR="00845D81" w:rsidRDefault="00845D81" w:rsidP="00D6728B">
            <w:pPr>
              <w:pStyle w:val="TAL"/>
              <w:rPr>
                <w:lang w:eastAsia="ko-KR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</w:tbl>
    <w:p w14:paraId="5A5511EB" w14:textId="77777777" w:rsidR="00845D81" w:rsidRDefault="00845D81" w:rsidP="00845D81">
      <w:pPr>
        <w:pStyle w:val="NO"/>
      </w:pPr>
    </w:p>
    <w:p w14:paraId="0C9D4DE0" w14:textId="77777777" w:rsidR="00845D81" w:rsidRDefault="00845D81" w:rsidP="00845D81">
      <w:pPr>
        <w:pStyle w:val="NO"/>
        <w:rPr>
          <w:lang w:eastAsia="zh-CN"/>
        </w:rPr>
      </w:pPr>
      <w:r w:rsidRPr="00DE0D54">
        <w:t>NOTE</w:t>
      </w:r>
      <w:r>
        <w:t> 1</w:t>
      </w:r>
      <w:r w:rsidRPr="00DE0D54">
        <w:t>:</w:t>
      </w:r>
      <w:r w:rsidRPr="00DE0D54">
        <w:tab/>
      </w:r>
      <w:r>
        <w:t>For the current release, the spatial map layer information is implementation specific and out of scope</w:t>
      </w:r>
      <w:r w:rsidRPr="00DE0D54">
        <w:t>.</w:t>
      </w:r>
    </w:p>
    <w:p w14:paraId="54A50D74" w14:textId="0BCBA6E8" w:rsidR="00E22C74" w:rsidRPr="00F94706" w:rsidRDefault="00845D81" w:rsidP="00845D81">
      <w:pPr>
        <w:pStyle w:val="EditorsNote"/>
        <w:rPr>
          <w:rFonts w:eastAsia="DengXian"/>
          <w:lang w:eastAsia="zh-CN"/>
        </w:rPr>
      </w:pPr>
      <w:r w:rsidRPr="00FE2002">
        <w:rPr>
          <w:lang w:eastAsia="zh-CN"/>
        </w:rPr>
        <w:t>Editor</w:t>
      </w:r>
      <w:r w:rsidRPr="008308FB">
        <w:t>'</w:t>
      </w:r>
      <w:r w:rsidRPr="00FE2002">
        <w:rPr>
          <w:lang w:eastAsia="zh-CN"/>
        </w:rPr>
        <w:t>s note: Details of Access control rules along with new terminology is FFS.</w:t>
      </w:r>
    </w:p>
    <w:p w14:paraId="35C7EF51" w14:textId="43F7CADC" w:rsidR="00CD4F16" w:rsidRPr="00215ABA" w:rsidRDefault="00CD4F16" w:rsidP="00CD4F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903485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7D82482F" w14:textId="77777777" w:rsidR="00AE4D9A" w:rsidRDefault="00AE4D9A" w:rsidP="00AE4D9A">
      <w:pPr>
        <w:pStyle w:val="Heading5"/>
      </w:pPr>
      <w:bookmarkStart w:id="8" w:name="_Toc183505499"/>
      <w:bookmarkStart w:id="9" w:name="_Toc184044419"/>
      <w:r>
        <w:t>9.3.2.3.1</w:t>
      </w:r>
      <w:r>
        <w:tab/>
        <w:t>Discover spatial map request</w:t>
      </w:r>
      <w:bookmarkEnd w:id="8"/>
      <w:bookmarkEnd w:id="9"/>
    </w:p>
    <w:p w14:paraId="0A182DF6" w14:textId="77777777" w:rsidR="00AE4D9A" w:rsidRPr="00332DB6" w:rsidRDefault="00AE4D9A" w:rsidP="00AE4D9A">
      <w:pPr>
        <w:rPr>
          <w:noProof/>
        </w:rPr>
      </w:pPr>
      <w:r>
        <w:rPr>
          <w:noProof/>
        </w:rPr>
        <w:t>Table 9.3.2.3.1-1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 xml:space="preserve">from VAL server (or </w:t>
      </w:r>
      <w:r>
        <w:t xml:space="preserve">SEAL </w:t>
      </w:r>
      <w:r>
        <w:rPr>
          <w:noProof/>
        </w:rPr>
        <w:t xml:space="preserve">SM client) to </w:t>
      </w:r>
      <w:r>
        <w:t xml:space="preserve">SEAL </w:t>
      </w:r>
      <w:r>
        <w:rPr>
          <w:noProof/>
        </w:rPr>
        <w:t>SM server for discover spatial map request.</w:t>
      </w:r>
    </w:p>
    <w:p w14:paraId="5CA7E5A5" w14:textId="77777777" w:rsidR="00AE4D9A" w:rsidRPr="00836241" w:rsidRDefault="00AE4D9A" w:rsidP="00AE4D9A">
      <w:pPr>
        <w:pStyle w:val="TH"/>
      </w:pPr>
      <w:r w:rsidRPr="00836241">
        <w:t>Table </w:t>
      </w:r>
      <w:r>
        <w:t>9.3.2.3.1-1</w:t>
      </w:r>
      <w:r w:rsidRPr="00836241">
        <w:t xml:space="preserve">: </w:t>
      </w:r>
      <w:r>
        <w:t>Discover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E4D9A" w:rsidRPr="00836241" w14:paraId="48510361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21DC62" w14:textId="77777777" w:rsidR="00AE4D9A" w:rsidRPr="00836241" w:rsidRDefault="00AE4D9A" w:rsidP="00D6728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07598" w14:textId="77777777" w:rsidR="00AE4D9A" w:rsidRPr="00836241" w:rsidRDefault="00AE4D9A" w:rsidP="00D6728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C0176" w14:textId="77777777" w:rsidR="00AE4D9A" w:rsidRPr="00836241" w:rsidRDefault="00AE4D9A" w:rsidP="00D6728B">
            <w:pPr>
              <w:pStyle w:val="TAH"/>
            </w:pPr>
            <w:r w:rsidRPr="00836241">
              <w:t>Description</w:t>
            </w:r>
          </w:p>
        </w:tc>
      </w:tr>
      <w:tr w:rsidR="00AE4D9A" w:rsidRPr="00836241" w14:paraId="040520CC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FB6F49" w14:textId="77777777" w:rsidR="00AE4D9A" w:rsidRPr="00836241" w:rsidRDefault="00AE4D9A" w:rsidP="00D6728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E9358F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89A52" w14:textId="57B04377" w:rsidR="00AE4D9A" w:rsidRPr="00836241" w:rsidRDefault="00AE4D9A" w:rsidP="00D6728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VAL server or </w:t>
            </w:r>
            <w:ins w:id="10" w:author="Samsung SA6#65" w:date="2025-02-07T21:47:00Z">
              <w:r w:rsidR="005A6E35">
                <w:rPr>
                  <w:lang w:eastAsia="zh-CN"/>
                </w:rPr>
                <w:t>VAL Us</w:t>
              </w:r>
            </w:ins>
            <w:ins w:id="11" w:author="Samsung SA6#65" w:date="2025-02-07T21:48:00Z">
              <w:r w:rsidR="005A6E35">
                <w:rPr>
                  <w:lang w:eastAsia="zh-CN"/>
                </w:rPr>
                <w:t>er or VAL UE</w:t>
              </w:r>
            </w:ins>
            <w:r>
              <w:rPr>
                <w:lang w:eastAsia="zh-CN"/>
              </w:rPr>
              <w:t>)</w:t>
            </w:r>
          </w:p>
        </w:tc>
      </w:tr>
      <w:tr w:rsidR="00AE4D9A" w:rsidRPr="00836241" w14:paraId="6C6C181E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C7DFE4" w14:textId="77777777" w:rsidR="00AE4D9A" w:rsidRPr="00836241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506FE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4A1DF5" w14:textId="77777777" w:rsidR="00AE4D9A" w:rsidRPr="00836241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AE4D9A" w:rsidRPr="00836241" w14:paraId="5FCE6072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E6281E" w14:textId="77777777" w:rsidR="00AE4D9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DCC0E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A2808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AE4D9A" w:rsidRPr="00836241" w14:paraId="42A96013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56CF55" w14:textId="77777777" w:rsidR="00AE4D9A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Filtering</w:t>
            </w:r>
            <w:r w:rsidRPr="00B916BA">
              <w:rPr>
                <w:lang w:eastAsia="zh-CN"/>
              </w:rPr>
              <w:t xml:space="preserve"> criteria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5CA229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5ADCD" w14:textId="77777777" w:rsidR="00AE4D9A" w:rsidRDefault="00AE4D9A" w:rsidP="00D6728B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Criteria to get spatial map(s)</w:t>
            </w:r>
          </w:p>
        </w:tc>
      </w:tr>
      <w:tr w:rsidR="00AE4D9A" w:rsidRPr="00836241" w14:paraId="41BE43FE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D78121" w14:textId="77777777" w:rsidR="00AE4D9A" w:rsidRDefault="00AE4D9A" w:rsidP="00D6728B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&gt; 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81D316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38BD5D3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96C988" w14:textId="77777777" w:rsidR="00AE4D9A" w:rsidRDefault="00AE4D9A" w:rsidP="00D6728B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Three-dimensional area information to discover spatial maps</w:t>
            </w:r>
          </w:p>
        </w:tc>
      </w:tr>
      <w:tr w:rsidR="00AE4D9A" w:rsidRPr="00836241" w14:paraId="3F76C4A7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33C18" w14:textId="77777777" w:rsidR="00AE4D9A" w:rsidRDefault="00AE4D9A" w:rsidP="00D6728B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Location</w:t>
            </w:r>
            <w:r w:rsidRPr="007A2B6F">
              <w:rPr>
                <w:lang w:val="en-US"/>
              </w:rPr>
              <w:t xml:space="preserve">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652FE0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  <w:p w14:paraId="4DEA5EF8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(</w:t>
            </w:r>
            <w:r>
              <w:rPr>
                <w:lang w:eastAsia="ko-KR"/>
              </w:rPr>
              <w:t>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A2B95" w14:textId="77777777" w:rsidR="00AE4D9A" w:rsidRDefault="00AE4D9A" w:rsidP="00D6728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</w:t>
            </w:r>
            <w:r w:rsidRPr="007A2B6F">
              <w:rPr>
                <w:lang w:val="en-US"/>
              </w:rPr>
              <w:t>ocation</w:t>
            </w:r>
            <w:r>
              <w:rPr>
                <w:lang w:val="en-US"/>
              </w:rPr>
              <w:t>, orientation and pose information that is used to identify relevant spatial maps.</w:t>
            </w:r>
          </w:p>
        </w:tc>
      </w:tr>
      <w:tr w:rsidR="00AE4D9A" w:rsidRPr="00836241" w14:paraId="380C0B3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63061F" w14:textId="77777777" w:rsidR="00AE4D9A" w:rsidRDefault="00AE4D9A" w:rsidP="00D6728B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 xml:space="preserve">&gt; </w:t>
            </w:r>
            <w:r>
              <w:rPr>
                <w:lang w:val="en-US"/>
              </w:rPr>
              <w:t>Optional d</w:t>
            </w:r>
            <w:r w:rsidRPr="007A2B6F">
              <w:rPr>
                <w:lang w:val="en-US"/>
              </w:rPr>
              <w:t>iscovery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EEA9BA" w14:textId="77777777" w:rsidR="00AE4D9A" w:rsidRPr="00131581" w:rsidRDefault="00AE4D9A" w:rsidP="00D6728B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F235F1" w14:textId="77777777" w:rsidR="00AE4D9A" w:rsidRDefault="00AE4D9A" w:rsidP="00D6728B">
            <w:pPr>
              <w:pStyle w:val="TAL"/>
              <w:rPr>
                <w:lang w:val="en-US"/>
              </w:rPr>
            </w:pPr>
            <w:r w:rsidRPr="007A2B6F">
              <w:rPr>
                <w:lang w:val="en-US"/>
              </w:rPr>
              <w:t>A set of characteristics to search the matching spatial maps</w:t>
            </w:r>
          </w:p>
        </w:tc>
      </w:tr>
      <w:tr w:rsidR="00AE4D9A" w:rsidRPr="00836241" w14:paraId="4EA348D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116D3FC" w14:textId="77777777" w:rsidR="00AE4D9A" w:rsidRPr="007A2B6F" w:rsidRDefault="00AE4D9A" w:rsidP="00D6728B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CF3B52" w14:textId="77777777" w:rsidR="00AE4D9A" w:rsidRDefault="00AE4D9A" w:rsidP="00D6728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38B49" w14:textId="77777777" w:rsidR="00AE4D9A" w:rsidRPr="007A2B6F" w:rsidRDefault="00AE4D9A" w:rsidP="00D6728B">
            <w:pPr>
              <w:pStyle w:val="TAL"/>
              <w:rPr>
                <w:lang w:val="en-US" w:eastAsia="ko-KR"/>
              </w:rPr>
            </w:pPr>
            <w:r>
              <w:rPr>
                <w:lang w:val="en-US" w:eastAsia="ko-KR"/>
              </w:rPr>
              <w:t>The list of spatial map layers to discover spatial map(s) with matching layers. Each element includes the information described below.</w:t>
            </w:r>
          </w:p>
        </w:tc>
      </w:tr>
      <w:tr w:rsidR="00AE4D9A" w:rsidRPr="00836241" w14:paraId="51415339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2E00FF" w14:textId="77777777" w:rsidR="00AE4D9A" w:rsidRDefault="00AE4D9A" w:rsidP="00D6728B">
            <w:pPr>
              <w:pStyle w:val="TAL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&gt;</w:t>
            </w:r>
            <w:r>
              <w:rPr>
                <w:lang w:val="en-US" w:eastAsia="ko-KR"/>
              </w:rPr>
              <w:t>&gt;&gt; Spatial map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E92CE0" w14:textId="77777777" w:rsidR="00AE4D9A" w:rsidRDefault="00AE4D9A" w:rsidP="00D6728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B58FB" w14:textId="77777777" w:rsidR="00AE4D9A" w:rsidRDefault="00AE4D9A" w:rsidP="00D6728B">
            <w:pPr>
              <w:pStyle w:val="TAL"/>
              <w:rPr>
                <w:lang w:val="en-US" w:eastAsia="ko-KR"/>
              </w:rPr>
            </w:pPr>
            <w:r>
              <w:rPr>
                <w:lang w:eastAsia="ko-KR"/>
              </w:rPr>
              <w:t>Information to specify the corresponding spatial map layer specific information.</w:t>
            </w:r>
          </w:p>
        </w:tc>
      </w:tr>
      <w:tr w:rsidR="00AE4D9A" w:rsidRPr="00836241" w14:paraId="149AB127" w14:textId="77777777" w:rsidTr="00D6728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29AD5" w14:textId="77777777" w:rsidR="00AE4D9A" w:rsidRPr="003F4117" w:rsidRDefault="00AE4D9A" w:rsidP="00D6728B">
            <w:pPr>
              <w:pStyle w:val="TAN"/>
              <w:rPr>
                <w:rFonts w:eastAsia="SimSun"/>
              </w:rPr>
            </w:pPr>
            <w:r w:rsidRPr="003F4117">
              <w:rPr>
                <w:rFonts w:eastAsia="SimSun"/>
              </w:rPr>
              <w:t>NOTE:</w:t>
            </w:r>
            <w:r w:rsidRPr="00082301">
              <w:tab/>
            </w:r>
            <w:r w:rsidRPr="003F4117">
              <w:rPr>
                <w:rFonts w:eastAsia="SimSun"/>
              </w:rPr>
              <w:t>At least one of the information elements shall be provided.</w:t>
            </w:r>
          </w:p>
        </w:tc>
      </w:tr>
    </w:tbl>
    <w:p w14:paraId="0D8ADB7F" w14:textId="77777777" w:rsidR="00AE4D9A" w:rsidRDefault="00AE4D9A" w:rsidP="00AE4D9A">
      <w:pPr>
        <w:rPr>
          <w:noProof/>
        </w:rPr>
      </w:pPr>
    </w:p>
    <w:p w14:paraId="211B7799" w14:textId="4CF1A116" w:rsidR="00CD4F16" w:rsidRDefault="00CD4F16">
      <w:pPr>
        <w:rPr>
          <w:noProof/>
        </w:rPr>
      </w:pPr>
    </w:p>
    <w:p w14:paraId="6CBDB017" w14:textId="44196029" w:rsidR="00903485" w:rsidRDefault="00903485">
      <w:pPr>
        <w:rPr>
          <w:noProof/>
        </w:rPr>
      </w:pPr>
    </w:p>
    <w:p w14:paraId="166D2586" w14:textId="77777777" w:rsidR="00903485" w:rsidRPr="00215ABA" w:rsidRDefault="00903485" w:rsidP="00903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751B865" w14:textId="77777777" w:rsidR="00AE4D9A" w:rsidRDefault="00AE4D9A" w:rsidP="00AE4D9A">
      <w:pPr>
        <w:pStyle w:val="Heading5"/>
      </w:pPr>
      <w:bookmarkStart w:id="12" w:name="_Toc183505505"/>
      <w:bookmarkStart w:id="13" w:name="_Toc184044425"/>
      <w:r>
        <w:t>9.3.3.3.1</w:t>
      </w:r>
      <w:r>
        <w:tab/>
        <w:t>Get spatial map information request</w:t>
      </w:r>
      <w:bookmarkEnd w:id="12"/>
      <w:bookmarkEnd w:id="13"/>
    </w:p>
    <w:p w14:paraId="251BC493" w14:textId="77777777" w:rsidR="00AE4D9A" w:rsidRPr="00332DB6" w:rsidRDefault="00AE4D9A" w:rsidP="00AE4D9A">
      <w:pPr>
        <w:rPr>
          <w:noProof/>
        </w:rPr>
      </w:pPr>
      <w:r>
        <w:rPr>
          <w:noProof/>
        </w:rPr>
        <w:t>Table 9.3.3.3.1-1 descibes the information elements for get spatial map request</w:t>
      </w:r>
      <w:r w:rsidDel="00A12589">
        <w:rPr>
          <w:noProof/>
        </w:rPr>
        <w:t xml:space="preserve"> </w:t>
      </w:r>
      <w:r>
        <w:rPr>
          <w:noProof/>
        </w:rPr>
        <w:t xml:space="preserve">from the VAL server or </w:t>
      </w:r>
      <w:r>
        <w:t xml:space="preserve">SEAL </w:t>
      </w:r>
      <w:r>
        <w:rPr>
          <w:noProof/>
        </w:rPr>
        <w:t xml:space="preserve">SM client to the </w:t>
      </w:r>
      <w:r>
        <w:t xml:space="preserve">SEAL </w:t>
      </w:r>
      <w:r>
        <w:rPr>
          <w:noProof/>
        </w:rPr>
        <w:t>SM server.</w:t>
      </w:r>
    </w:p>
    <w:p w14:paraId="3550F2A0" w14:textId="77777777" w:rsidR="00AE4D9A" w:rsidRPr="00836241" w:rsidRDefault="00AE4D9A" w:rsidP="00AE4D9A">
      <w:pPr>
        <w:pStyle w:val="TH"/>
      </w:pPr>
      <w:r w:rsidRPr="00836241">
        <w:t>Table </w:t>
      </w:r>
      <w:r>
        <w:t>9.3.3.3.1-1</w:t>
      </w:r>
      <w:r w:rsidRPr="00836241">
        <w:t xml:space="preserve">: </w:t>
      </w:r>
      <w:r>
        <w:t>Get spatial map information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E4D9A" w:rsidRPr="00836241" w14:paraId="6790CBB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78B8F1" w14:textId="77777777" w:rsidR="00AE4D9A" w:rsidRPr="00836241" w:rsidRDefault="00AE4D9A" w:rsidP="00D6728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B5BE712" w14:textId="77777777" w:rsidR="00AE4D9A" w:rsidRPr="00836241" w:rsidRDefault="00AE4D9A" w:rsidP="00D6728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C5836" w14:textId="77777777" w:rsidR="00AE4D9A" w:rsidRPr="00836241" w:rsidRDefault="00AE4D9A" w:rsidP="00D6728B">
            <w:pPr>
              <w:pStyle w:val="TAH"/>
            </w:pPr>
            <w:r w:rsidRPr="00836241">
              <w:t>Description</w:t>
            </w:r>
          </w:p>
        </w:tc>
      </w:tr>
      <w:tr w:rsidR="00AE4D9A" w:rsidRPr="00836241" w14:paraId="1542FCBB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3D285" w14:textId="77777777" w:rsidR="00AE4D9A" w:rsidRPr="00836241" w:rsidRDefault="00AE4D9A" w:rsidP="00D6728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100426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BD263" w14:textId="7ED366A0" w:rsidR="00AE4D9A" w:rsidRPr="00836241" w:rsidRDefault="00AE4D9A" w:rsidP="00D6728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VAL server or </w:t>
            </w:r>
            <w:ins w:id="14" w:author="Samsung SA6#65" w:date="2025-02-07T21:47:00Z">
              <w:r w:rsidR="005A6E35">
                <w:rPr>
                  <w:lang w:eastAsia="zh-CN"/>
                </w:rPr>
                <w:t>VAL Us</w:t>
              </w:r>
            </w:ins>
            <w:ins w:id="15" w:author="Samsung SA6#65" w:date="2025-02-07T21:48:00Z">
              <w:r w:rsidR="005A6E35">
                <w:rPr>
                  <w:lang w:eastAsia="zh-CN"/>
                </w:rPr>
                <w:t>er or VAL UE</w:t>
              </w:r>
            </w:ins>
            <w:r>
              <w:rPr>
                <w:lang w:eastAsia="zh-CN"/>
              </w:rPr>
              <w:t>)</w:t>
            </w:r>
          </w:p>
        </w:tc>
      </w:tr>
      <w:tr w:rsidR="00AE4D9A" w:rsidRPr="00836241" w14:paraId="61C4F144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E64077" w14:textId="77777777" w:rsidR="00AE4D9A" w:rsidRPr="00836241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3E75A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F4489" w14:textId="77777777" w:rsidR="00AE4D9A" w:rsidRPr="00836241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AE4D9A" w:rsidRPr="00836241" w14:paraId="50B4B118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68B211" w14:textId="77777777" w:rsidR="00AE4D9A" w:rsidRPr="005E6AC7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841363" w14:textId="77777777" w:rsidR="00AE4D9A" w:rsidRDefault="00AE4D9A" w:rsidP="00D6728B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8954F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AE4D9A" w:rsidRPr="00836241" w14:paraId="74759F9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FAC4CE" w14:textId="77777777" w:rsidR="00AE4D9A" w:rsidRPr="00B916BA" w:rsidRDefault="00AE4D9A" w:rsidP="00D6728B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CD992" w14:textId="77777777" w:rsidR="00AE4D9A" w:rsidRDefault="00AE4D9A" w:rsidP="00D6728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137B7F" w14:textId="77777777" w:rsidR="00AE4D9A" w:rsidRPr="00B916BA" w:rsidRDefault="00AE4D9A" w:rsidP="00D6728B">
            <w:pPr>
              <w:pStyle w:val="TAL"/>
              <w:rPr>
                <w:lang w:eastAsia="ko-KR"/>
              </w:rPr>
            </w:pPr>
            <w:r w:rsidRPr="00B916BA">
              <w:rPr>
                <w:lang w:eastAsia="zh-CN"/>
              </w:rPr>
              <w:t>ID of the spatial map to get information o</w:t>
            </w:r>
            <w:r>
              <w:rPr>
                <w:lang w:eastAsia="zh-CN"/>
              </w:rPr>
              <w:t>n</w:t>
            </w:r>
            <w:r w:rsidRPr="00B916BA">
              <w:rPr>
                <w:lang w:eastAsia="zh-CN"/>
              </w:rPr>
              <w:t xml:space="preserve"> it</w:t>
            </w:r>
          </w:p>
        </w:tc>
      </w:tr>
      <w:tr w:rsidR="00AE4D9A" w:rsidRPr="00836241" w14:paraId="08AEB7A6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781F46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List of spatial map layers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549BEB" w14:textId="77777777" w:rsidR="00AE4D9A" w:rsidRDefault="00AE4D9A" w:rsidP="00D6728B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E57E5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ko-KR"/>
              </w:rPr>
              <w:t>A</w:t>
            </w:r>
            <w:r>
              <w:rPr>
                <w:lang w:val="en-US" w:eastAsia="ko-KR"/>
              </w:rPr>
              <w:t xml:space="preserve"> list of spatial map layers for which information is requested.</w:t>
            </w:r>
          </w:p>
        </w:tc>
      </w:tr>
    </w:tbl>
    <w:p w14:paraId="31C80B69" w14:textId="77777777" w:rsidR="00AE4D9A" w:rsidRDefault="00AE4D9A" w:rsidP="00AE4D9A"/>
    <w:p w14:paraId="0D0E86C1" w14:textId="77777777" w:rsidR="00903485" w:rsidRPr="00215ABA" w:rsidRDefault="00903485" w:rsidP="00903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8C5E387" w14:textId="77777777" w:rsidR="00AE4D9A" w:rsidRDefault="00AE4D9A" w:rsidP="00AE4D9A">
      <w:pPr>
        <w:pStyle w:val="Heading5"/>
      </w:pPr>
      <w:bookmarkStart w:id="16" w:name="_Toc183505511"/>
      <w:bookmarkStart w:id="17" w:name="_Toc184044431"/>
      <w:r>
        <w:t>9.3.4.3.1</w:t>
      </w:r>
      <w:r>
        <w:tab/>
        <w:t>Update spatial map request</w:t>
      </w:r>
      <w:bookmarkEnd w:id="16"/>
      <w:bookmarkEnd w:id="17"/>
    </w:p>
    <w:p w14:paraId="1AB688E3" w14:textId="77777777" w:rsidR="00AE4D9A" w:rsidRDefault="00AE4D9A" w:rsidP="00AE4D9A">
      <w:pPr>
        <w:rPr>
          <w:noProof/>
        </w:rPr>
      </w:pPr>
      <w:r>
        <w:rPr>
          <w:noProof/>
        </w:rPr>
        <w:t>Table </w:t>
      </w:r>
      <w:r w:rsidRPr="00513CD6">
        <w:rPr>
          <w:noProof/>
        </w:rPr>
        <w:t>9.3.4.3.1-1</w:t>
      </w:r>
      <w:r>
        <w:rPr>
          <w:noProof/>
        </w:rPr>
        <w:t xml:space="preserve"> descibes the information elements for update spatial map request</w:t>
      </w:r>
      <w:r w:rsidDel="00A12589">
        <w:rPr>
          <w:noProof/>
        </w:rPr>
        <w:t xml:space="preserve"> </w:t>
      </w:r>
      <w:r>
        <w:rPr>
          <w:noProof/>
        </w:rPr>
        <w:t>from VAL server or SEAL SM client to SEAL SM server.</w:t>
      </w:r>
    </w:p>
    <w:p w14:paraId="67AE33F2" w14:textId="77777777" w:rsidR="00AE4D9A" w:rsidRPr="00836241" w:rsidRDefault="00AE4D9A" w:rsidP="00AE4D9A">
      <w:pPr>
        <w:pStyle w:val="TH"/>
      </w:pPr>
      <w:r w:rsidRPr="00836241">
        <w:t>Table </w:t>
      </w:r>
      <w:r>
        <w:t>9.3.4.3.1-1</w:t>
      </w:r>
      <w:r w:rsidRPr="00836241">
        <w:t xml:space="preserve">: </w:t>
      </w:r>
      <w:r>
        <w:t>Update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AE4D9A" w:rsidRPr="00836241" w14:paraId="4CB6F8F9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0BAFB2" w14:textId="77777777" w:rsidR="00AE4D9A" w:rsidRPr="00836241" w:rsidRDefault="00AE4D9A" w:rsidP="00D6728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5FFEE7" w14:textId="77777777" w:rsidR="00AE4D9A" w:rsidRPr="00836241" w:rsidRDefault="00AE4D9A" w:rsidP="00D6728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C2C971" w14:textId="77777777" w:rsidR="00AE4D9A" w:rsidRPr="00836241" w:rsidRDefault="00AE4D9A" w:rsidP="00D6728B">
            <w:pPr>
              <w:pStyle w:val="TAH"/>
            </w:pPr>
            <w:r w:rsidRPr="00836241">
              <w:t>Description</w:t>
            </w:r>
          </w:p>
        </w:tc>
      </w:tr>
      <w:tr w:rsidR="00AE4D9A" w:rsidRPr="00836241" w14:paraId="46C57F6B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7A4B4A" w14:textId="77777777" w:rsidR="00AE4D9A" w:rsidRPr="00836241" w:rsidRDefault="00AE4D9A" w:rsidP="00D6728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71FC3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7A596D" w14:textId="03C1AF1A" w:rsidR="00AE4D9A" w:rsidRPr="00836241" w:rsidRDefault="00AE4D9A" w:rsidP="00D6728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VAL server or </w:t>
            </w:r>
            <w:ins w:id="18" w:author="Samsung SA6#65" w:date="2025-02-07T21:47:00Z">
              <w:r w:rsidR="00DF0172">
                <w:rPr>
                  <w:lang w:eastAsia="zh-CN"/>
                </w:rPr>
                <w:t>VAL Us</w:t>
              </w:r>
            </w:ins>
            <w:ins w:id="19" w:author="Samsung SA6#65" w:date="2025-02-07T21:48:00Z">
              <w:r w:rsidR="00DF0172">
                <w:rPr>
                  <w:lang w:eastAsia="zh-CN"/>
                </w:rPr>
                <w:t>er or VAL UE</w:t>
              </w:r>
            </w:ins>
            <w:r>
              <w:rPr>
                <w:lang w:eastAsia="zh-CN"/>
              </w:rPr>
              <w:t>)</w:t>
            </w:r>
          </w:p>
        </w:tc>
      </w:tr>
      <w:tr w:rsidR="00AE4D9A" w:rsidRPr="00836241" w14:paraId="69C62069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B5F707" w14:textId="77777777" w:rsidR="00AE4D9A" w:rsidRPr="00836241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D28223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D75435" w14:textId="77777777" w:rsidR="00AE4D9A" w:rsidRPr="00836241" w:rsidRDefault="00AE4D9A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AE4D9A" w:rsidRPr="00836241" w14:paraId="52A72A26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D64DF5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A</w:t>
            </w:r>
            <w:r>
              <w:rPr>
                <w:lang w:eastAsia="ko-KR"/>
              </w:rPr>
              <w:t>pplication service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79ACD5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ko-KR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E858E6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I</w:t>
            </w:r>
            <w:r>
              <w:rPr>
                <w:lang w:eastAsia="ko-KR"/>
              </w:rPr>
              <w:t>D of the requesting VAL application service</w:t>
            </w:r>
          </w:p>
        </w:tc>
      </w:tr>
      <w:tr w:rsidR="00AE4D9A" w:rsidRPr="00836241" w14:paraId="74900C48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08CF4A" w14:textId="77777777" w:rsidR="00AE4D9A" w:rsidRDefault="00AE4D9A" w:rsidP="00D6728B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541C4" w14:textId="77777777" w:rsidR="00AE4D9A" w:rsidRPr="00836241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B8EE04" w14:textId="77777777" w:rsidR="00AE4D9A" w:rsidRDefault="00AE4D9A" w:rsidP="00D6728B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ID of the spatial map to update</w:t>
            </w:r>
          </w:p>
        </w:tc>
      </w:tr>
      <w:tr w:rsidR="00AE4D9A" w:rsidRPr="00836241" w14:paraId="13D6DD8C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3417AC" w14:textId="77777777" w:rsidR="00AE4D9A" w:rsidRDefault="00AE4D9A" w:rsidP="00D6728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Spatial map</w:t>
            </w:r>
            <w:r w:rsidRPr="00B916BA">
              <w:rPr>
                <w:lang w:val="en-US"/>
              </w:rPr>
              <w:t xml:space="preserve"> update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0284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D66469" w14:textId="77777777" w:rsidR="00AE4D9A" w:rsidRDefault="00AE4D9A" w:rsidP="00D6728B">
            <w:pPr>
              <w:pStyle w:val="TAL"/>
              <w:rPr>
                <w:lang w:val="en-US"/>
              </w:rPr>
            </w:pPr>
            <w:r>
              <w:rPr>
                <w:lang w:eastAsia="zh-CN"/>
              </w:rPr>
              <w:t xml:space="preserve">The spatial map </w:t>
            </w:r>
            <w:r w:rsidRPr="00B916BA">
              <w:rPr>
                <w:lang w:eastAsia="zh-CN"/>
              </w:rPr>
              <w:t>Information to update</w:t>
            </w:r>
            <w:r>
              <w:rPr>
                <w:lang w:eastAsia="zh-CN"/>
              </w:rPr>
              <w:t xml:space="preserve"> as described in </w:t>
            </w:r>
            <w:r>
              <w:rPr>
                <w:lang w:eastAsia="ko-KR"/>
              </w:rPr>
              <w:t xml:space="preserve">described in </w:t>
            </w:r>
            <w:r w:rsidRPr="00836241">
              <w:t>Table </w:t>
            </w:r>
            <w:r>
              <w:rPr>
                <w:lang w:val="en-US"/>
              </w:rPr>
              <w:t>7.3.3.1</w:t>
            </w:r>
            <w:r>
              <w:t>-1. Only IEs which need to be updated are included.</w:t>
            </w:r>
          </w:p>
        </w:tc>
      </w:tr>
      <w:tr w:rsidR="00AE4D9A" w:rsidRPr="00836241" w14:paraId="4A640837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FE0FB0" w14:textId="77777777" w:rsidR="00AE4D9A" w:rsidRPr="00B916BA" w:rsidRDefault="00AE4D9A" w:rsidP="00D6728B">
            <w:pPr>
              <w:pStyle w:val="TAL"/>
              <w:rPr>
                <w:lang w:val="en-US"/>
              </w:rPr>
            </w:pPr>
            <w:r>
              <w:rPr>
                <w:rFonts w:hint="eastAsia"/>
                <w:lang w:eastAsia="ko-KR"/>
              </w:rPr>
              <w:t>&gt;</w:t>
            </w:r>
            <w:r>
              <w:rPr>
                <w:lang w:eastAsia="ko-KR"/>
              </w:rPr>
              <w:t xml:space="preserve"> Augmented layer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ACA5E3" w14:textId="77777777" w:rsidR="00AE4D9A" w:rsidRDefault="00AE4D9A" w:rsidP="00D672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64ABDD" w14:textId="77777777" w:rsidR="00AE4D9A" w:rsidRPr="00AA3629" w:rsidRDefault="00AE4D9A" w:rsidP="00D6728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List of required augmented layer information. This IE can contain multiple values</w:t>
            </w:r>
            <w:r>
              <w:rPr>
                <w:lang w:eastAsia="zh-CN"/>
              </w:rPr>
              <w:t>.</w:t>
            </w:r>
            <w:r w:rsidRPr="00AA3629">
              <w:rPr>
                <w:lang w:eastAsia="zh-CN"/>
              </w:rPr>
              <w:t xml:space="preserve"> Possible values are:</w:t>
            </w:r>
          </w:p>
          <w:p w14:paraId="5C22122D" w14:textId="77777777" w:rsidR="00AE4D9A" w:rsidRPr="00AA3629" w:rsidRDefault="00AE4D9A" w:rsidP="00D6728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VAL_</w:t>
            </w:r>
            <w:r>
              <w:rPr>
                <w:lang w:eastAsia="zh-CN"/>
              </w:rPr>
              <w:t>UE</w:t>
            </w:r>
            <w:r w:rsidRPr="00AA3629">
              <w:rPr>
                <w:lang w:eastAsia="zh-CN"/>
              </w:rPr>
              <w:t>;</w:t>
            </w:r>
          </w:p>
          <w:p w14:paraId="222040D6" w14:textId="77777777" w:rsidR="00AE4D9A" w:rsidRPr="00B916BA" w:rsidRDefault="00AE4D9A" w:rsidP="00D6728B">
            <w:pPr>
              <w:pStyle w:val="TAL"/>
              <w:rPr>
                <w:lang w:eastAsia="zh-CN"/>
              </w:rPr>
            </w:pPr>
            <w:r w:rsidRPr="00AA3629">
              <w:rPr>
                <w:lang w:eastAsia="zh-CN"/>
              </w:rPr>
              <w:t>- SPATIAL_ANCHORS</w:t>
            </w:r>
            <w:r>
              <w:rPr>
                <w:lang w:eastAsia="zh-CN"/>
              </w:rPr>
              <w:t>.</w:t>
            </w:r>
          </w:p>
        </w:tc>
      </w:tr>
      <w:tr w:rsidR="00AE4D9A" w:rsidRPr="00836241" w14:paraId="4DFF8978" w14:textId="77777777" w:rsidTr="00D6728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C01D7" w14:textId="77777777" w:rsidR="00AE4D9A" w:rsidRPr="00B916BA" w:rsidRDefault="00AE4D9A" w:rsidP="00D6728B">
            <w:pPr>
              <w:pStyle w:val="TAN"/>
              <w:rPr>
                <w:lang w:eastAsia="zh-CN"/>
              </w:rPr>
            </w:pPr>
            <w:r w:rsidRPr="004056BE">
              <w:rPr>
                <w:lang w:val="en-US"/>
              </w:rPr>
              <w:t>NOTE:</w:t>
            </w:r>
            <w:r w:rsidRPr="00082301">
              <w:tab/>
            </w:r>
            <w:r w:rsidRPr="004056BE">
              <w:rPr>
                <w:lang w:val="en-US"/>
              </w:rPr>
              <w:t>At least on</w:t>
            </w:r>
            <w:r>
              <w:rPr>
                <w:lang w:val="en-US"/>
              </w:rPr>
              <w:t>e of</w:t>
            </w:r>
            <w:r w:rsidRPr="004056BE">
              <w:rPr>
                <w:lang w:val="en-US"/>
              </w:rPr>
              <w:t xml:space="preserve"> the information elements shall be provided.</w:t>
            </w:r>
          </w:p>
        </w:tc>
      </w:tr>
    </w:tbl>
    <w:p w14:paraId="1C50BE97" w14:textId="60AC5CEA" w:rsidR="00903485" w:rsidRDefault="00903485">
      <w:pPr>
        <w:rPr>
          <w:noProof/>
        </w:rPr>
      </w:pPr>
    </w:p>
    <w:p w14:paraId="6879BBFC" w14:textId="77777777" w:rsidR="00903485" w:rsidRPr="00215ABA" w:rsidRDefault="00903485" w:rsidP="009034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8389838" w14:textId="77777777" w:rsidR="00C170D1" w:rsidRDefault="00C170D1" w:rsidP="00C170D1">
      <w:pPr>
        <w:pStyle w:val="Heading5"/>
      </w:pPr>
      <w:bookmarkStart w:id="20" w:name="_Toc183505517"/>
      <w:bookmarkStart w:id="21" w:name="_Toc184044437"/>
      <w:r>
        <w:t>9.3.5.3.1</w:t>
      </w:r>
      <w:r>
        <w:tab/>
        <w:t>Delete spatial map request</w:t>
      </w:r>
      <w:bookmarkEnd w:id="20"/>
      <w:bookmarkEnd w:id="21"/>
    </w:p>
    <w:p w14:paraId="5E34780E" w14:textId="77777777" w:rsidR="00C170D1" w:rsidRPr="00332DB6" w:rsidRDefault="00C170D1" w:rsidP="00C170D1">
      <w:pPr>
        <w:rPr>
          <w:noProof/>
        </w:rPr>
      </w:pPr>
      <w:r>
        <w:rPr>
          <w:noProof/>
        </w:rPr>
        <w:t>Table 9.3.5.3.1-1 descibes the information elements</w:t>
      </w:r>
      <w:r w:rsidDel="00A12589">
        <w:rPr>
          <w:noProof/>
        </w:rPr>
        <w:t xml:space="preserve"> </w:t>
      </w:r>
      <w:r>
        <w:rPr>
          <w:noProof/>
        </w:rPr>
        <w:t>for delete spatial map request from VAL server or SEAL SM client to SEAL SM server.</w:t>
      </w:r>
    </w:p>
    <w:p w14:paraId="1DEE9784" w14:textId="77777777" w:rsidR="00C170D1" w:rsidRPr="00836241" w:rsidRDefault="00C170D1" w:rsidP="00C170D1">
      <w:pPr>
        <w:pStyle w:val="TH"/>
      </w:pPr>
      <w:r w:rsidRPr="00836241">
        <w:t>Table </w:t>
      </w:r>
      <w:r>
        <w:t>9.3.5.3.1-1</w:t>
      </w:r>
      <w:r w:rsidRPr="00836241">
        <w:t xml:space="preserve">: </w:t>
      </w:r>
      <w:r>
        <w:t>Delete spatial map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170D1" w:rsidRPr="00836241" w14:paraId="6FA66B2D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7620A" w14:textId="77777777" w:rsidR="00C170D1" w:rsidRPr="00836241" w:rsidRDefault="00C170D1" w:rsidP="00D6728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B91797" w14:textId="77777777" w:rsidR="00C170D1" w:rsidRPr="00836241" w:rsidRDefault="00C170D1" w:rsidP="00D6728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CABC4C" w14:textId="77777777" w:rsidR="00C170D1" w:rsidRPr="00836241" w:rsidRDefault="00C170D1" w:rsidP="00D6728B">
            <w:pPr>
              <w:pStyle w:val="TAH"/>
            </w:pPr>
            <w:r w:rsidRPr="00836241">
              <w:t>Description</w:t>
            </w:r>
          </w:p>
        </w:tc>
      </w:tr>
      <w:tr w:rsidR="00C170D1" w:rsidRPr="00836241" w14:paraId="5F30BD4A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6A86B2" w14:textId="77777777" w:rsidR="00C170D1" w:rsidRPr="00836241" w:rsidRDefault="00C170D1" w:rsidP="00D6728B">
            <w:pPr>
              <w:pStyle w:val="TAL"/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E437D" w14:textId="77777777" w:rsidR="00C170D1" w:rsidRPr="00836241" w:rsidRDefault="00C170D1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2FF0AC" w14:textId="74BFC855" w:rsidR="00C170D1" w:rsidRPr="00836241" w:rsidRDefault="00C170D1" w:rsidP="00D6728B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VAL server or </w:t>
            </w:r>
            <w:ins w:id="22" w:author="Samsung SA6#65" w:date="2025-02-07T21:47:00Z">
              <w:r w:rsidR="00E03EB2">
                <w:rPr>
                  <w:lang w:eastAsia="zh-CN"/>
                </w:rPr>
                <w:t>VAL Us</w:t>
              </w:r>
            </w:ins>
            <w:ins w:id="23" w:author="Samsung SA6#65" w:date="2025-02-07T21:48:00Z">
              <w:r w:rsidR="00E03EB2">
                <w:rPr>
                  <w:lang w:eastAsia="zh-CN"/>
                </w:rPr>
                <w:t>er or VAL UE</w:t>
              </w:r>
            </w:ins>
            <w:r>
              <w:rPr>
                <w:lang w:eastAsia="zh-CN"/>
              </w:rPr>
              <w:t>)</w:t>
            </w:r>
          </w:p>
        </w:tc>
      </w:tr>
      <w:tr w:rsidR="00C170D1" w:rsidRPr="00836241" w14:paraId="634CF79A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DAB2AC" w14:textId="77777777" w:rsidR="00C170D1" w:rsidRPr="0083624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00554D0" w14:textId="77777777" w:rsidR="00C170D1" w:rsidRPr="00836241" w:rsidRDefault="00C170D1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391CC" w14:textId="77777777" w:rsidR="00C170D1" w:rsidRPr="0083624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C170D1" w:rsidRPr="00836241" w14:paraId="119912E2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C3CD80" w14:textId="77777777" w:rsidR="00C170D1" w:rsidRDefault="00C170D1" w:rsidP="00D6728B">
            <w:pPr>
              <w:pStyle w:val="TAL"/>
              <w:rPr>
                <w:lang w:eastAsia="zh-CN"/>
              </w:rPr>
            </w:pPr>
            <w:r w:rsidRPr="00B916BA"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AF7952" w14:textId="77777777" w:rsidR="00C170D1" w:rsidRPr="00836241" w:rsidRDefault="00C170D1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E261E" w14:textId="77777777" w:rsidR="00C170D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Pr="00B916BA">
              <w:rPr>
                <w:lang w:eastAsia="zh-CN"/>
              </w:rPr>
              <w:t>patial map</w:t>
            </w:r>
            <w:r>
              <w:rPr>
                <w:lang w:eastAsia="zh-CN"/>
              </w:rPr>
              <w:t xml:space="preserve"> ID</w:t>
            </w:r>
            <w:r w:rsidRPr="00B916BA">
              <w:rPr>
                <w:lang w:eastAsia="zh-CN"/>
              </w:rPr>
              <w:t xml:space="preserve"> to </w:t>
            </w:r>
            <w:r>
              <w:rPr>
                <w:lang w:eastAsia="zh-CN"/>
              </w:rPr>
              <w:t>delete</w:t>
            </w:r>
          </w:p>
        </w:tc>
      </w:tr>
    </w:tbl>
    <w:p w14:paraId="3876349B" w14:textId="77777777" w:rsidR="00C170D1" w:rsidRDefault="00C170D1" w:rsidP="00C170D1">
      <w:pPr>
        <w:rPr>
          <w:noProof/>
        </w:rPr>
      </w:pPr>
    </w:p>
    <w:p w14:paraId="4F757797" w14:textId="263AA00D" w:rsidR="00903485" w:rsidRDefault="00903485">
      <w:pPr>
        <w:rPr>
          <w:noProof/>
        </w:rPr>
      </w:pPr>
    </w:p>
    <w:p w14:paraId="48776118" w14:textId="77777777" w:rsidR="00AE4D9A" w:rsidRPr="00215ABA" w:rsidRDefault="00AE4D9A" w:rsidP="00AE4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4121809" w14:textId="77777777" w:rsidR="00C170D1" w:rsidRDefault="00C170D1" w:rsidP="00C170D1">
      <w:pPr>
        <w:pStyle w:val="Heading4"/>
      </w:pPr>
      <w:bookmarkStart w:id="24" w:name="_Toc180654142"/>
      <w:bookmarkStart w:id="25" w:name="_Toc180657181"/>
      <w:bookmarkStart w:id="26" w:name="_Toc183505535"/>
      <w:bookmarkStart w:id="27" w:name="_Toc184044455"/>
      <w:r>
        <w:t>9.4.3.1</w:t>
      </w:r>
      <w:r>
        <w:tab/>
        <w:t>Spatial localization service request</w:t>
      </w:r>
      <w:bookmarkEnd w:id="24"/>
      <w:bookmarkEnd w:id="25"/>
      <w:bookmarkEnd w:id="26"/>
      <w:bookmarkEnd w:id="27"/>
    </w:p>
    <w:p w14:paraId="0530DD07" w14:textId="77777777" w:rsidR="00C170D1" w:rsidRPr="00060F39" w:rsidRDefault="00C170D1" w:rsidP="00C170D1">
      <w:r>
        <w:t>Table 9.4.3.1-1 describes information elements for the spatial localization service request from the SM client or VAL server to the SM server.</w:t>
      </w:r>
    </w:p>
    <w:p w14:paraId="3E9BFB28" w14:textId="77777777" w:rsidR="00C170D1" w:rsidRPr="00836241" w:rsidRDefault="00C170D1" w:rsidP="00C170D1">
      <w:pPr>
        <w:pStyle w:val="TH"/>
        <w:ind w:left="720"/>
      </w:pPr>
      <w:r w:rsidRPr="00836241">
        <w:t>Table </w:t>
      </w:r>
      <w:r>
        <w:t>9.4.3.1</w:t>
      </w:r>
      <w:r>
        <w:rPr>
          <w:lang w:eastAsia="zh-CN"/>
        </w:rPr>
        <w:t>-</w:t>
      </w:r>
      <w:r w:rsidRPr="00836241">
        <w:rPr>
          <w:lang w:eastAsia="zh-CN"/>
        </w:rPr>
        <w:t>1</w:t>
      </w:r>
      <w:r w:rsidRPr="00836241">
        <w:t xml:space="preserve">: </w:t>
      </w:r>
      <w:r>
        <w:t>Spatial localization service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C170D1" w:rsidRPr="00836241" w14:paraId="563D16FB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FF0E6B" w14:textId="77777777" w:rsidR="00C170D1" w:rsidRPr="00836241" w:rsidRDefault="00C170D1" w:rsidP="00D6728B">
            <w:pPr>
              <w:pStyle w:val="TAH"/>
            </w:pPr>
            <w:r w:rsidRPr="00836241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D8CD07" w14:textId="77777777" w:rsidR="00C170D1" w:rsidRPr="00836241" w:rsidRDefault="00C170D1" w:rsidP="00D6728B">
            <w:pPr>
              <w:pStyle w:val="TAH"/>
            </w:pPr>
            <w:r w:rsidRPr="00836241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3E5B30" w14:textId="77777777" w:rsidR="00C170D1" w:rsidRPr="00836241" w:rsidRDefault="00C170D1" w:rsidP="00D6728B">
            <w:pPr>
              <w:pStyle w:val="TAH"/>
            </w:pPr>
            <w:r w:rsidRPr="00836241">
              <w:t>Description</w:t>
            </w:r>
          </w:p>
        </w:tc>
      </w:tr>
      <w:tr w:rsidR="00C170D1" w:rsidRPr="00836241" w14:paraId="0E845AEF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A76D29" w14:textId="77777777" w:rsidR="00C170D1" w:rsidRPr="0083624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identity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13666F" w14:textId="77777777" w:rsidR="00C170D1" w:rsidRPr="00836241" w:rsidRDefault="00C170D1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D6E11" w14:textId="37D73DD3" w:rsidR="00C170D1" w:rsidRPr="00836241" w:rsidRDefault="00C170D1" w:rsidP="00D6728B">
            <w:pPr>
              <w:pStyle w:val="TAL"/>
              <w:rPr>
                <w:lang w:eastAsia="zh-CN"/>
              </w:rPr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identity of the requestor (e.g., </w:t>
            </w:r>
            <w:ins w:id="28" w:author="Samsung SA6#65" w:date="2025-02-07T21:47:00Z">
              <w:r w:rsidR="003B7259">
                <w:rPr>
                  <w:lang w:eastAsia="zh-CN"/>
                </w:rPr>
                <w:t>VAL Us</w:t>
              </w:r>
            </w:ins>
            <w:ins w:id="29" w:author="Samsung SA6#65" w:date="2025-02-07T21:48:00Z">
              <w:r w:rsidR="003B7259">
                <w:rPr>
                  <w:lang w:eastAsia="zh-CN"/>
                </w:rPr>
                <w:t>er or VAL UE</w:t>
              </w:r>
            </w:ins>
            <w:r>
              <w:rPr>
                <w:lang w:eastAsia="zh-CN"/>
              </w:rPr>
              <w:t>, VAL server)</w:t>
            </w:r>
          </w:p>
        </w:tc>
      </w:tr>
      <w:tr w:rsidR="00C170D1" w:rsidRPr="00836241" w14:paraId="3DCCD727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12901" w14:textId="77777777" w:rsidR="00C170D1" w:rsidRPr="0083624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Requestor s</w:t>
            </w:r>
            <w:r w:rsidRPr="002F464E">
              <w:rPr>
                <w:lang w:eastAsia="zh-CN"/>
              </w:rPr>
              <w:t>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AEC099" w14:textId="77777777" w:rsidR="00C170D1" w:rsidRPr="00836241" w:rsidRDefault="00C170D1" w:rsidP="00D6728B">
            <w:pPr>
              <w:pStyle w:val="TAC"/>
              <w:rPr>
                <w:lang w:eastAsia="zh-CN"/>
              </w:rPr>
            </w:pPr>
            <w:r w:rsidRPr="00836241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1F9CBE" w14:textId="77777777" w:rsidR="00C170D1" w:rsidRPr="0083624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The security credentials of the requestor.</w:t>
            </w:r>
          </w:p>
        </w:tc>
      </w:tr>
      <w:tr w:rsidR="00C170D1" w:rsidRPr="00836241" w14:paraId="58604A6D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66BA7F" w14:textId="77777777" w:rsidR="00C170D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Spatial Map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0D9757" w14:textId="77777777" w:rsidR="00C170D1" w:rsidRPr="00836241" w:rsidRDefault="00C170D1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73D286" w14:textId="77777777" w:rsidR="00C170D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Identity of the spatial map </w:t>
            </w:r>
          </w:p>
        </w:tc>
      </w:tr>
      <w:tr w:rsidR="00C170D1" w:rsidRPr="00836241" w14:paraId="78E9131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141915" w14:textId="77777777" w:rsidR="00C170D1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Area of interest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12FA2A" w14:textId="77777777" w:rsidR="00C170D1" w:rsidRDefault="00C170D1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1EAA" w14:textId="77777777" w:rsidR="00C170D1" w:rsidRPr="00C670BF" w:rsidRDefault="00C170D1" w:rsidP="00D6728B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 xml:space="preserve">Contains three dimensional area within spatial map </w:t>
            </w:r>
          </w:p>
        </w:tc>
      </w:tr>
      <w:tr w:rsidR="00C170D1" w:rsidRPr="00836241" w14:paraId="359877F2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DF6BB" w14:textId="77777777" w:rsidR="00C170D1" w:rsidRPr="00C670BF" w:rsidRDefault="00C170D1" w:rsidP="00D6728B">
            <w:pPr>
              <w:pStyle w:val="TAL"/>
              <w:rPr>
                <w:lang w:eastAsia="zh-CN"/>
              </w:rPr>
            </w:pPr>
            <w:r w:rsidRPr="00C670BF">
              <w:rPr>
                <w:lang w:eastAsia="zh-CN"/>
              </w:rPr>
              <w:t>Target identit</w:t>
            </w:r>
            <w:r>
              <w:rPr>
                <w:lang w:eastAsia="zh-CN"/>
              </w:rPr>
              <w:t>ies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3F1F35" w14:textId="77777777" w:rsidR="00C170D1" w:rsidRDefault="00C170D1" w:rsidP="00D6728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9CDB5D" w14:textId="77777777" w:rsidR="00C170D1" w:rsidRPr="00C670BF" w:rsidRDefault="00C170D1" w:rsidP="00D6728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List of i</w:t>
            </w:r>
            <w:r w:rsidRPr="00C670BF">
              <w:rPr>
                <w:lang w:eastAsia="zh-CN"/>
              </w:rPr>
              <w:t>dentity of the user</w:t>
            </w:r>
            <w:r>
              <w:rPr>
                <w:lang w:eastAsia="zh-CN"/>
              </w:rPr>
              <w:t>s</w:t>
            </w:r>
            <w:r w:rsidRPr="00C670BF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or objects </w:t>
            </w:r>
            <w:r w:rsidRPr="00C670BF">
              <w:rPr>
                <w:lang w:eastAsia="zh-CN"/>
              </w:rPr>
              <w:t xml:space="preserve">to </w:t>
            </w:r>
            <w:r>
              <w:rPr>
                <w:lang w:eastAsia="zh-CN"/>
              </w:rPr>
              <w:t>localize</w:t>
            </w:r>
          </w:p>
        </w:tc>
      </w:tr>
    </w:tbl>
    <w:p w14:paraId="353E595A" w14:textId="77777777" w:rsidR="00C170D1" w:rsidRDefault="00C170D1" w:rsidP="00C170D1">
      <w:pPr>
        <w:pStyle w:val="NO"/>
      </w:pPr>
    </w:p>
    <w:p w14:paraId="321AC7FF" w14:textId="26D4BF4B" w:rsidR="00AE4D9A" w:rsidRDefault="00AE4D9A">
      <w:pPr>
        <w:rPr>
          <w:noProof/>
        </w:rPr>
      </w:pPr>
    </w:p>
    <w:p w14:paraId="14E2D432" w14:textId="77777777" w:rsidR="00AE4D9A" w:rsidRPr="00215ABA" w:rsidRDefault="00AE4D9A" w:rsidP="00AE4D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1C9AFFD" w14:textId="77777777" w:rsidR="006E28BB" w:rsidRPr="00767EC8" w:rsidRDefault="006E28BB" w:rsidP="006E28BB">
      <w:pPr>
        <w:pStyle w:val="Heading5"/>
      </w:pPr>
      <w:bookmarkStart w:id="30" w:name="_Toc183505543"/>
      <w:bookmarkStart w:id="31" w:name="_Toc184044463"/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>
        <w:rPr>
          <w:lang w:val="en-US"/>
        </w:rPr>
        <w:t>SM data source registration request</w:t>
      </w:r>
      <w:bookmarkEnd w:id="30"/>
      <w:bookmarkEnd w:id="31"/>
    </w:p>
    <w:p w14:paraId="41715553" w14:textId="77777777" w:rsidR="006E28BB" w:rsidRPr="00F477AF" w:rsidRDefault="006E28BB" w:rsidP="006E28BB">
      <w:pPr>
        <w:rPr>
          <w:lang w:eastAsia="ko-KR"/>
        </w:rPr>
      </w:pPr>
      <w:r w:rsidRPr="00F477AF">
        <w:t>Table</w:t>
      </w:r>
      <w:r>
        <w:t> </w:t>
      </w:r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request from the </w:t>
      </w:r>
      <w:r>
        <w:t>SEAL SM client to the SEAL SM server.</w:t>
      </w:r>
    </w:p>
    <w:p w14:paraId="33E337E1" w14:textId="77777777" w:rsidR="006E28BB" w:rsidRPr="00D16EAF" w:rsidRDefault="006E28BB" w:rsidP="006E28BB">
      <w:pPr>
        <w:pStyle w:val="TH"/>
      </w:pPr>
      <w:r w:rsidRPr="00F477AF">
        <w:t>Table </w:t>
      </w:r>
      <w:r>
        <w:rPr>
          <w:lang w:val="en-US"/>
        </w:rPr>
        <w:t>9.5.2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F477AF">
        <w:t>-</w:t>
      </w:r>
      <w:r>
        <w:t>1</w:t>
      </w:r>
      <w:r w:rsidRPr="00F477AF">
        <w:t xml:space="preserve">: </w:t>
      </w:r>
      <w:r>
        <w:rPr>
          <w:lang w:val="en-US"/>
        </w:rPr>
        <w:t>SM data source</w:t>
      </w:r>
      <w:r w:rsidRPr="00527ED1">
        <w:t xml:space="preserve"> 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165"/>
        <w:gridCol w:w="4595"/>
      </w:tblGrid>
      <w:tr w:rsidR="006E28BB" w:rsidRPr="008E0794" w14:paraId="05E74D89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E38DB4" w14:textId="77777777" w:rsidR="006E28BB" w:rsidRPr="008E0794" w:rsidRDefault="006E28BB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BFF97F" w14:textId="77777777" w:rsidR="006E28BB" w:rsidRPr="008E0794" w:rsidRDefault="006E28BB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D3656F" w14:textId="77777777" w:rsidR="006E28BB" w:rsidRPr="008E0794" w:rsidRDefault="006E28BB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6E28BB" w:rsidRPr="008E0794" w14:paraId="4EE78364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963E10" w14:textId="77777777" w:rsidR="006E28BB" w:rsidRPr="008E0794" w:rsidRDefault="006E28BB" w:rsidP="00D6728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D7B59E" w14:textId="77777777" w:rsidR="006E28BB" w:rsidRPr="008E0794" w:rsidRDefault="006E28BB" w:rsidP="00D6728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5F4504" w14:textId="1C61ED29" w:rsidR="006E28BB" w:rsidRPr="008E0794" w:rsidRDefault="006E28BB" w:rsidP="00D6728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</w:t>
            </w:r>
            <w:ins w:id="32" w:author="Samsung SA6#65" w:date="2025-02-07T22:05:00Z">
              <w:r w:rsidR="0084771D">
                <w:rPr>
                  <w:lang w:val="en-US" w:eastAsia="zh-CN"/>
                </w:rPr>
                <w:t>ty</w:t>
              </w:r>
            </w:ins>
            <w:del w:id="33" w:author="Samsung SA6#65" w:date="2025-02-07T22:05:00Z">
              <w:r w:rsidDel="0084771D">
                <w:rPr>
                  <w:lang w:val="en-US" w:eastAsia="zh-CN"/>
                </w:rPr>
                <w:delText>fier</w:delText>
              </w:r>
            </w:del>
            <w:r w:rsidRPr="008E0794">
              <w:rPr>
                <w:lang w:val="en-US" w:eastAsia="zh-CN"/>
              </w:rPr>
              <w:t xml:space="preserve"> of the requestor (e.g.,</w:t>
            </w:r>
            <w:r>
              <w:rPr>
                <w:lang w:val="en-US" w:eastAsia="zh-CN"/>
              </w:rPr>
              <w:t xml:space="preserve"> </w:t>
            </w:r>
            <w:ins w:id="34" w:author="Samsung SA6#65" w:date="2025-02-07T21:47:00Z">
              <w:r w:rsidR="006803DB">
                <w:rPr>
                  <w:lang w:eastAsia="zh-CN"/>
                </w:rPr>
                <w:t>VAL Us</w:t>
              </w:r>
            </w:ins>
            <w:ins w:id="35" w:author="Samsung SA6#65" w:date="2025-02-07T21:48:00Z">
              <w:r w:rsidR="006803DB">
                <w:rPr>
                  <w:lang w:eastAsia="zh-CN"/>
                </w:rPr>
                <w:t>er or VAL UE</w:t>
              </w:r>
            </w:ins>
            <w:r w:rsidRPr="008E0794">
              <w:rPr>
                <w:lang w:val="en-US" w:eastAsia="zh-CN"/>
              </w:rPr>
              <w:t>)</w:t>
            </w:r>
          </w:p>
        </w:tc>
      </w:tr>
      <w:tr w:rsidR="006E28BB" w:rsidRPr="008E0794" w14:paraId="18E76481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A88479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ED413" w14:textId="77777777" w:rsidR="006E28BB" w:rsidRPr="008E0794" w:rsidRDefault="006E28BB" w:rsidP="00D6728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AA6A2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6E28BB" w:rsidRPr="008E0794" w14:paraId="53FC87A8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075F91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E9E1B8" w14:textId="77777777" w:rsidR="006E28BB" w:rsidRPr="008E0794" w:rsidRDefault="006E28BB" w:rsidP="00D6728B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5117B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6E28BB" w:rsidRPr="008E0794" w14:paraId="0C84C266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ED080F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UE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5ADAA0" w14:textId="77777777" w:rsidR="006E28BB" w:rsidRPr="008E0794" w:rsidRDefault="006E28BB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20849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 w:rsidRPr="00F477AF">
              <w:rPr>
                <w:rFonts w:cs="Arial"/>
              </w:rPr>
              <w:t>The identifier of the hosting UE (i.e.</w:t>
            </w:r>
            <w:r>
              <w:rPr>
                <w:rFonts w:cs="Arial"/>
              </w:rPr>
              <w:t>,</w:t>
            </w:r>
            <w:r w:rsidRPr="00F477AF">
              <w:rPr>
                <w:rFonts w:cs="Arial"/>
              </w:rPr>
              <w:t xml:space="preserve"> GPSI)</w:t>
            </w:r>
          </w:p>
        </w:tc>
      </w:tr>
      <w:tr w:rsidR="006E28BB" w:rsidRPr="008E0794" w14:paraId="63AD48F9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2697E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VAL client ID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35E795" w14:textId="77777777" w:rsidR="006E28BB" w:rsidRPr="008E0794" w:rsidRDefault="006E28BB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020CAE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identifier</w:t>
            </w:r>
            <w:r w:rsidRPr="008E0794">
              <w:rPr>
                <w:lang w:val="en-US" w:eastAsia="zh-CN"/>
              </w:rPr>
              <w:t xml:space="preserve"> of the </w:t>
            </w:r>
            <w:r>
              <w:rPr>
                <w:lang w:val="en-US" w:eastAsia="zh-CN"/>
              </w:rPr>
              <w:t>VAL client</w:t>
            </w:r>
          </w:p>
        </w:tc>
      </w:tr>
      <w:tr w:rsidR="006E28BB" w:rsidRPr="008E0794" w14:paraId="12B055F2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D56987" w14:textId="77777777" w:rsidR="006E28BB" w:rsidRDefault="006E28BB" w:rsidP="00D672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Notification endpoint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3E1730" w14:textId="77777777" w:rsidR="006E28BB" w:rsidRDefault="006E28BB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C80A6" w14:textId="77777777" w:rsidR="006E28BB" w:rsidRPr="008E0794" w:rsidRDefault="006E28BB" w:rsidP="00D6728B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The endpoint for notifying the SM data source about a SM information request.</w:t>
            </w:r>
          </w:p>
        </w:tc>
      </w:tr>
      <w:tr w:rsidR="006E28BB" w:rsidRPr="008E0794" w14:paraId="3A69683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DDDF49" w14:textId="77777777" w:rsidR="006E28BB" w:rsidRDefault="006E28BB" w:rsidP="00D6728B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>SM data source</w:t>
            </w:r>
            <w:r w:rsidRPr="00527ED1">
              <w:t xml:space="preserve"> </w:t>
            </w:r>
            <w:r>
              <w:rPr>
                <w:lang w:val="en-US"/>
              </w:rPr>
              <w:t>profile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CBBA1B" w14:textId="77777777" w:rsidR="006E28BB" w:rsidRPr="008E0794" w:rsidRDefault="006E28BB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F5555" w14:textId="77777777" w:rsidR="006E28BB" w:rsidRPr="008E0794" w:rsidRDefault="006E28BB" w:rsidP="00D6728B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rPr>
                <w:rFonts w:eastAsia="Malgun Gothic"/>
                <w:lang w:val="en-US"/>
              </w:rPr>
              <w:t xml:space="preserve">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profile of the registering SM </w:t>
            </w:r>
            <w:r>
              <w:rPr>
                <w:lang w:val="en-US"/>
              </w:rPr>
              <w:t>data source</w:t>
            </w:r>
            <w:r>
              <w:rPr>
                <w:rFonts w:eastAsia="Malgun Gothic"/>
                <w:lang w:val="en-US"/>
              </w:rPr>
              <w:t xml:space="preserve"> as described in Table </w:t>
            </w:r>
            <w:r>
              <w:rPr>
                <w:lang w:val="en-US"/>
              </w:rPr>
              <w:t>7.3.3.2</w:t>
            </w:r>
            <w:r>
              <w:t>-1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</w:tbl>
    <w:p w14:paraId="78CF9A48" w14:textId="01B77860" w:rsidR="006E28BB" w:rsidRDefault="006E28BB" w:rsidP="006E28BB">
      <w:pPr>
        <w:rPr>
          <w:lang w:eastAsia="ko-KR"/>
        </w:rPr>
      </w:pPr>
    </w:p>
    <w:p w14:paraId="4DD7A480" w14:textId="77777777" w:rsidR="006E28BB" w:rsidRPr="00215ABA" w:rsidRDefault="006E28BB" w:rsidP="006E2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4B9287E" w14:textId="77777777" w:rsidR="00482F5E" w:rsidRPr="00767EC8" w:rsidRDefault="00482F5E" w:rsidP="00482F5E">
      <w:pPr>
        <w:pStyle w:val="Heading5"/>
      </w:pPr>
      <w:bookmarkStart w:id="36" w:name="_Toc183505549"/>
      <w:bookmarkStart w:id="37" w:name="_Toc184044469"/>
      <w:r>
        <w:rPr>
          <w:lang w:val="en-US"/>
        </w:rPr>
        <w:t>9.5.3</w:t>
      </w:r>
      <w:r w:rsidRPr="00EC7A7B">
        <w:rPr>
          <w:lang w:val="en-US"/>
        </w:rPr>
        <w:t>.</w:t>
      </w:r>
      <w:r>
        <w:rPr>
          <w:lang w:val="en-US"/>
        </w:rPr>
        <w:t>3.1</w:t>
      </w:r>
      <w:r w:rsidRPr="00EC7A7B">
        <w:rPr>
          <w:lang w:val="en-US"/>
        </w:rPr>
        <w:tab/>
      </w:r>
      <w:r>
        <w:rPr>
          <w:lang w:val="en-US"/>
        </w:rPr>
        <w:t>SM data source registration update request</w:t>
      </w:r>
      <w:bookmarkEnd w:id="36"/>
      <w:bookmarkEnd w:id="37"/>
    </w:p>
    <w:p w14:paraId="5E53596A" w14:textId="77777777" w:rsidR="00482F5E" w:rsidRPr="00F477AF" w:rsidRDefault="00482F5E" w:rsidP="00482F5E">
      <w:pPr>
        <w:pStyle w:val="TH"/>
      </w:pPr>
      <w:r w:rsidRPr="00F477AF">
        <w:t>Table </w:t>
      </w:r>
      <w:r>
        <w:t>9.5.3.3.1</w:t>
      </w:r>
      <w:r w:rsidRPr="00F477AF">
        <w:t>-</w:t>
      </w:r>
      <w:r>
        <w:t>1</w:t>
      </w:r>
      <w:r w:rsidRPr="00F477AF">
        <w:t xml:space="preserve">: </w:t>
      </w:r>
      <w:r>
        <w:t xml:space="preserve">SM </w:t>
      </w:r>
      <w:r>
        <w:rPr>
          <w:lang w:val="en-US"/>
        </w:rPr>
        <w:t>data source</w:t>
      </w:r>
      <w:r w:rsidRPr="00F477AF">
        <w:t xml:space="preserve"> registration </w:t>
      </w:r>
      <w:r>
        <w:t xml:space="preserve">update </w:t>
      </w:r>
      <w:r w:rsidRPr="00F477AF">
        <w:t>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482F5E" w:rsidRPr="008E0794" w14:paraId="25777D41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A2A13" w14:textId="77777777" w:rsidR="00482F5E" w:rsidRPr="008E0794" w:rsidRDefault="00482F5E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4CEA54" w14:textId="77777777" w:rsidR="00482F5E" w:rsidRPr="008E0794" w:rsidRDefault="00482F5E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660AD" w14:textId="77777777" w:rsidR="00482F5E" w:rsidRPr="008E0794" w:rsidRDefault="00482F5E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482F5E" w:rsidRPr="008E0794" w14:paraId="37A2F95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CE720" w14:textId="77777777" w:rsidR="00482F5E" w:rsidRPr="008E0794" w:rsidRDefault="00482F5E" w:rsidP="00D6728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0B9F87" w14:textId="77777777" w:rsidR="00482F5E" w:rsidRPr="008E0794" w:rsidRDefault="00482F5E" w:rsidP="00D6728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F3BCE9" w14:textId="65F08277" w:rsidR="00482F5E" w:rsidRPr="008E0794" w:rsidRDefault="00482F5E" w:rsidP="00D6728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</w:t>
            </w:r>
            <w:ins w:id="38" w:author="Samsung SA6#65" w:date="2025-02-07T22:05:00Z">
              <w:r w:rsidR="0084771D">
                <w:rPr>
                  <w:lang w:val="en-US" w:eastAsia="zh-CN"/>
                </w:rPr>
                <w:t>ty</w:t>
              </w:r>
            </w:ins>
            <w:del w:id="39" w:author="Samsung SA6#65" w:date="2025-02-07T22:05:00Z">
              <w:r w:rsidDel="0084771D">
                <w:rPr>
                  <w:lang w:val="en-US" w:eastAsia="zh-CN"/>
                </w:rPr>
                <w:delText>fier</w:delText>
              </w:r>
            </w:del>
            <w:r w:rsidRPr="008E0794">
              <w:rPr>
                <w:lang w:val="en-US" w:eastAsia="zh-CN"/>
              </w:rPr>
              <w:t xml:space="preserve"> of the requestor (e.g., </w:t>
            </w:r>
            <w:ins w:id="40" w:author="Samsung SA6#65" w:date="2025-02-07T22:05:00Z">
              <w:r w:rsidR="0084771D">
                <w:rPr>
                  <w:lang w:eastAsia="zh-CN"/>
                </w:rPr>
                <w:t>VAL User or VAL UE</w:t>
              </w:r>
            </w:ins>
            <w:del w:id="41" w:author="Samsung SA6#65" w:date="2025-02-07T22:05:00Z">
              <w:r w:rsidDel="0084771D">
                <w:delText xml:space="preserve">SEAL </w:delText>
              </w:r>
              <w:r w:rsidDel="0084771D">
                <w:rPr>
                  <w:lang w:val="en-US" w:eastAsia="zh-CN"/>
                </w:rPr>
                <w:delText>SM client</w:delText>
              </w:r>
            </w:del>
            <w:r w:rsidRPr="008E0794">
              <w:rPr>
                <w:lang w:val="en-US" w:eastAsia="zh-CN"/>
              </w:rPr>
              <w:t>)</w:t>
            </w:r>
          </w:p>
        </w:tc>
      </w:tr>
      <w:tr w:rsidR="00482F5E" w:rsidRPr="008E0794" w14:paraId="1572C9E9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43FEAF" w14:textId="77777777" w:rsidR="00482F5E" w:rsidRPr="008E0794" w:rsidRDefault="00482F5E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8E3A06" w14:textId="77777777" w:rsidR="00482F5E" w:rsidRPr="008E0794" w:rsidRDefault="00482F5E" w:rsidP="00D6728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49F5F" w14:textId="77777777" w:rsidR="00482F5E" w:rsidRPr="008E0794" w:rsidRDefault="00482F5E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482F5E" w:rsidRPr="008E0794" w14:paraId="794FD008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B8A1FE" w14:textId="77777777" w:rsidR="00482F5E" w:rsidRPr="008E0794" w:rsidRDefault="00482F5E" w:rsidP="00D6728B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2B8FE0" w14:textId="77777777" w:rsidR="00482F5E" w:rsidRPr="008E0794" w:rsidRDefault="00482F5E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B4EEE" w14:textId="77777777" w:rsidR="00482F5E" w:rsidRPr="008E0794" w:rsidRDefault="00482F5E" w:rsidP="00D6728B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  <w:tr w:rsidR="00482F5E" w:rsidRPr="008E0794" w14:paraId="55ADAAE6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5ECBF5E" w14:textId="77777777" w:rsidR="00482F5E" w:rsidRPr="008E0794" w:rsidRDefault="00482F5E" w:rsidP="00D6728B">
            <w:pPr>
              <w:pStyle w:val="TAL"/>
              <w:rPr>
                <w:lang w:val="en-US" w:eastAsia="zh-CN"/>
              </w:rPr>
            </w:pPr>
            <w:r w:rsidRPr="00F477AF">
              <w:t>Proposed expiration time</w:t>
            </w:r>
            <w:r>
              <w:t xml:space="preserve">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762162" w14:textId="77777777" w:rsidR="00482F5E" w:rsidRPr="008E0794" w:rsidRDefault="00482F5E" w:rsidP="00D6728B">
            <w:pPr>
              <w:pStyle w:val="TAC"/>
              <w:rPr>
                <w:lang w:val="en-US" w:eastAsia="zh-CN"/>
              </w:rPr>
            </w:pPr>
            <w:r w:rsidRPr="00F477AF"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EB9B32" w14:textId="77777777" w:rsidR="00482F5E" w:rsidRPr="008E0794" w:rsidRDefault="00482F5E" w:rsidP="00D6728B">
            <w:pPr>
              <w:pStyle w:val="TAL"/>
              <w:rPr>
                <w:lang w:val="en-US" w:eastAsia="zh-CN"/>
              </w:rPr>
            </w:pPr>
            <w:r w:rsidRPr="00F477AF">
              <w:t>Proposed expiration time for the registration</w:t>
            </w:r>
          </w:p>
        </w:tc>
      </w:tr>
      <w:tr w:rsidR="00482F5E" w:rsidRPr="007B01E5" w14:paraId="4296E3B5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821C50" w14:textId="77777777" w:rsidR="00482F5E" w:rsidRPr="008E0794" w:rsidRDefault="00482F5E" w:rsidP="00D6728B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Updated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lang w:val="en-US"/>
              </w:rPr>
              <w:t xml:space="preserve">profile </w:t>
            </w:r>
            <w:r w:rsidRPr="00F477AF">
              <w:rPr>
                <w:lang w:eastAsia="ko-KR"/>
              </w:rPr>
              <w:t>(NOTE)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484EBF9" w14:textId="77777777" w:rsidR="00482F5E" w:rsidRPr="008E0794" w:rsidRDefault="00482F5E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5D912B" w14:textId="77777777" w:rsidR="00482F5E" w:rsidRPr="008E0794" w:rsidRDefault="00482F5E" w:rsidP="00D6728B">
            <w:pPr>
              <w:pStyle w:val="TAL"/>
              <w:rPr>
                <w:rFonts w:eastAsia="Malgun Gothic"/>
                <w:lang w:val="en-US"/>
              </w:rPr>
            </w:pPr>
            <w:r w:rsidRPr="008E0794">
              <w:rPr>
                <w:rFonts w:eastAsia="Malgun Gothic"/>
                <w:lang w:val="en-US"/>
              </w:rPr>
              <w:t xml:space="preserve">The </w:t>
            </w:r>
            <w:r>
              <w:t xml:space="preserve">SM </w:t>
            </w:r>
            <w:r>
              <w:rPr>
                <w:lang w:val="en-US"/>
              </w:rPr>
              <w:t>data source</w:t>
            </w:r>
            <w:r>
              <w:t xml:space="preserve"> </w:t>
            </w:r>
            <w:r>
              <w:rPr>
                <w:rFonts w:eastAsia="Malgun Gothic"/>
                <w:lang w:val="en-US"/>
              </w:rPr>
              <w:t>profile, as described in Table </w:t>
            </w:r>
            <w:r>
              <w:rPr>
                <w:lang w:val="en-US"/>
              </w:rPr>
              <w:t>7.3.3.2</w:t>
            </w:r>
            <w:r>
              <w:rPr>
                <w:rFonts w:eastAsia="Malgun Gothic"/>
                <w:lang w:val="en-US"/>
              </w:rPr>
              <w:t xml:space="preserve">-1, with updated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 xml:space="preserve">. Included only if there is an update in </w:t>
            </w:r>
            <w:r>
              <w:t>SM information details</w:t>
            </w:r>
            <w:r>
              <w:rPr>
                <w:rFonts w:eastAsia="Malgun Gothic"/>
                <w:lang w:val="en-US"/>
              </w:rPr>
              <w:t>.</w:t>
            </w:r>
          </w:p>
        </w:tc>
      </w:tr>
      <w:tr w:rsidR="00482F5E" w:rsidRPr="00F477AF" w14:paraId="6FA62BCE" w14:textId="77777777" w:rsidTr="00D6728B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A5C5D" w14:textId="77777777" w:rsidR="00482F5E" w:rsidRPr="00F477AF" w:rsidRDefault="00482F5E" w:rsidP="00D6728B">
            <w:pPr>
              <w:pStyle w:val="TAN"/>
            </w:pPr>
            <w:r w:rsidRPr="00F477AF">
              <w:rPr>
                <w:lang w:eastAsia="ko-KR"/>
              </w:rPr>
              <w:t>NOTE:</w:t>
            </w:r>
            <w:r w:rsidRPr="00F477AF">
              <w:rPr>
                <w:lang w:eastAsia="ko-KR"/>
              </w:rPr>
              <w:tab/>
              <w:t>At least one of the IEs is included.</w:t>
            </w:r>
          </w:p>
        </w:tc>
      </w:tr>
    </w:tbl>
    <w:p w14:paraId="54EB7DBD" w14:textId="77777777" w:rsidR="00482F5E" w:rsidRPr="00F477AF" w:rsidRDefault="00482F5E" w:rsidP="00482F5E">
      <w:pPr>
        <w:rPr>
          <w:lang w:eastAsia="ko-KR"/>
        </w:rPr>
      </w:pPr>
    </w:p>
    <w:p w14:paraId="2A7A013E" w14:textId="77777777" w:rsidR="006E28BB" w:rsidRPr="00215ABA" w:rsidRDefault="006E28BB" w:rsidP="006E28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1E0335FA" w14:textId="77777777" w:rsidR="00F951F3" w:rsidRPr="00767EC8" w:rsidRDefault="00F951F3" w:rsidP="00F951F3">
      <w:pPr>
        <w:pStyle w:val="Heading5"/>
      </w:pPr>
      <w:bookmarkStart w:id="42" w:name="_Toc183505555"/>
      <w:bookmarkStart w:id="43" w:name="_Toc184044475"/>
      <w:r>
        <w:rPr>
          <w:lang w:val="en-US"/>
        </w:rPr>
        <w:lastRenderedPageBreak/>
        <w:t>9.5.4.3.1</w:t>
      </w:r>
      <w:r w:rsidRPr="00EC7A7B">
        <w:rPr>
          <w:lang w:val="en-US"/>
        </w:rPr>
        <w:tab/>
      </w:r>
      <w:r>
        <w:rPr>
          <w:lang w:val="en-US"/>
        </w:rPr>
        <w:t>SM data source deregistration request</w:t>
      </w:r>
      <w:bookmarkEnd w:id="42"/>
      <w:bookmarkEnd w:id="43"/>
    </w:p>
    <w:p w14:paraId="7C3A8644" w14:textId="77777777" w:rsidR="00F951F3" w:rsidRPr="00F477AF" w:rsidRDefault="00F951F3" w:rsidP="00F951F3">
      <w:pPr>
        <w:rPr>
          <w:lang w:eastAsia="ko-KR"/>
        </w:rPr>
      </w:pPr>
      <w:r w:rsidRPr="00F477AF">
        <w:t>Table </w:t>
      </w:r>
      <w:r>
        <w:rPr>
          <w:lang w:val="en-US"/>
        </w:rPr>
        <w:t>9.5.4.3.1</w:t>
      </w:r>
      <w:r w:rsidRPr="00F477AF">
        <w:t>-</w:t>
      </w:r>
      <w:r>
        <w:t>1</w:t>
      </w:r>
      <w:r w:rsidRPr="00F477AF">
        <w:t xml:space="preserve"> describes information elements in the </w:t>
      </w:r>
      <w:r>
        <w:t xml:space="preserve">SM </w:t>
      </w:r>
      <w:r>
        <w:rPr>
          <w:lang w:val="en-US"/>
        </w:rPr>
        <w:t>data source</w:t>
      </w:r>
      <w:r>
        <w:t xml:space="preserve"> de</w:t>
      </w:r>
      <w:r w:rsidRPr="00F477AF">
        <w:t xml:space="preserve">registration request from the </w:t>
      </w:r>
      <w:r>
        <w:t>SEAL SM client to the SEAL SM server</w:t>
      </w:r>
      <w:r w:rsidRPr="00F477AF">
        <w:rPr>
          <w:lang w:eastAsia="ko-KR"/>
        </w:rPr>
        <w:t xml:space="preserve">. </w:t>
      </w:r>
    </w:p>
    <w:p w14:paraId="6C3DE5B9" w14:textId="77777777" w:rsidR="00F951F3" w:rsidRPr="007D59B2" w:rsidRDefault="00F951F3" w:rsidP="00F951F3">
      <w:pPr>
        <w:pStyle w:val="TH"/>
        <w:rPr>
          <w:lang w:val="en-US"/>
        </w:rPr>
      </w:pPr>
      <w:r w:rsidRPr="007D59B2">
        <w:rPr>
          <w:lang w:val="en-US"/>
        </w:rPr>
        <w:t>Table </w:t>
      </w:r>
      <w:r>
        <w:rPr>
          <w:lang w:val="en-US"/>
        </w:rPr>
        <w:t>9.5.4.3.1</w:t>
      </w:r>
      <w:r w:rsidRPr="007D59B2">
        <w:rPr>
          <w:lang w:val="en-US"/>
        </w:rPr>
        <w:t xml:space="preserve">-1: </w:t>
      </w:r>
      <w:r>
        <w:t xml:space="preserve">SM </w:t>
      </w:r>
      <w:r>
        <w:rPr>
          <w:lang w:val="en-US"/>
        </w:rPr>
        <w:t>data source</w:t>
      </w:r>
      <w:r>
        <w:t xml:space="preserve"> de</w:t>
      </w:r>
      <w:r w:rsidRPr="00F477AF">
        <w:t>registration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211"/>
        <w:gridCol w:w="4549"/>
      </w:tblGrid>
      <w:tr w:rsidR="00F951F3" w:rsidRPr="008E0794" w14:paraId="44923AFB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A2D056" w14:textId="77777777" w:rsidR="00F951F3" w:rsidRPr="008E0794" w:rsidRDefault="00F951F3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Information element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1F3CE6" w14:textId="77777777" w:rsidR="00F951F3" w:rsidRPr="008E0794" w:rsidRDefault="00F951F3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Status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700C3C" w14:textId="77777777" w:rsidR="00F951F3" w:rsidRPr="008E0794" w:rsidRDefault="00F951F3" w:rsidP="00D6728B">
            <w:pPr>
              <w:pStyle w:val="TAH"/>
              <w:rPr>
                <w:lang w:val="en-US"/>
              </w:rPr>
            </w:pPr>
            <w:r w:rsidRPr="008E0794">
              <w:rPr>
                <w:lang w:val="en-US"/>
              </w:rPr>
              <w:t>Description</w:t>
            </w:r>
          </w:p>
        </w:tc>
      </w:tr>
      <w:tr w:rsidR="00F951F3" w:rsidRPr="008E0794" w14:paraId="0935CE24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ED794A" w14:textId="77777777" w:rsidR="00F951F3" w:rsidRPr="008E0794" w:rsidRDefault="00F951F3" w:rsidP="00D6728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Requestor </w:t>
            </w:r>
            <w:r>
              <w:rPr>
                <w:lang w:val="en-US" w:eastAsia="zh-CN"/>
              </w:rPr>
              <w:t>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52D803" w14:textId="77777777" w:rsidR="00F951F3" w:rsidRPr="008E0794" w:rsidRDefault="00F951F3" w:rsidP="00D6728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5B38C" w14:textId="11DF60D8" w:rsidR="00F951F3" w:rsidRPr="008E0794" w:rsidRDefault="00F951F3" w:rsidP="00D6728B">
            <w:pPr>
              <w:pStyle w:val="TAL"/>
              <w:rPr>
                <w:lang w:val="en-US"/>
              </w:rPr>
            </w:pPr>
            <w:r w:rsidRPr="008E0794">
              <w:rPr>
                <w:lang w:val="en-US" w:eastAsia="zh-CN"/>
              </w:rPr>
              <w:t xml:space="preserve">The </w:t>
            </w:r>
            <w:r>
              <w:rPr>
                <w:lang w:val="en-US" w:eastAsia="zh-CN"/>
              </w:rPr>
              <w:t>identi</w:t>
            </w:r>
            <w:ins w:id="44" w:author="Samsung SA6#65" w:date="2025-02-07T22:05:00Z">
              <w:r w:rsidR="00220D2F">
                <w:rPr>
                  <w:lang w:val="en-US" w:eastAsia="zh-CN"/>
                </w:rPr>
                <w:t>ty</w:t>
              </w:r>
            </w:ins>
            <w:del w:id="45" w:author="Samsung SA6#65" w:date="2025-02-07T22:05:00Z">
              <w:r w:rsidDel="00220D2F">
                <w:rPr>
                  <w:lang w:val="en-US" w:eastAsia="zh-CN"/>
                </w:rPr>
                <w:delText>fier</w:delText>
              </w:r>
            </w:del>
            <w:r w:rsidRPr="008E0794">
              <w:rPr>
                <w:lang w:val="en-US" w:eastAsia="zh-CN"/>
              </w:rPr>
              <w:t xml:space="preserve"> of the requestor (e.g., </w:t>
            </w:r>
            <w:ins w:id="46" w:author="Samsung SA6#65" w:date="2025-02-07T22:06:00Z">
              <w:r w:rsidR="00220D2F">
                <w:rPr>
                  <w:lang w:eastAsia="zh-CN"/>
                </w:rPr>
                <w:t>VAL User or VAL UE</w:t>
              </w:r>
            </w:ins>
            <w:del w:id="47" w:author="Samsung SA6#65" w:date="2025-02-07T22:06:00Z">
              <w:r w:rsidDel="00220D2F">
                <w:delText>SEAL SM client</w:delText>
              </w:r>
            </w:del>
            <w:r w:rsidRPr="008E0794">
              <w:rPr>
                <w:lang w:val="en-US" w:eastAsia="zh-CN"/>
              </w:rPr>
              <w:t>)</w:t>
            </w:r>
          </w:p>
        </w:tc>
      </w:tr>
      <w:tr w:rsidR="00F951F3" w:rsidRPr="008E0794" w14:paraId="38D96B0C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31EB1B" w14:textId="77777777" w:rsidR="00F951F3" w:rsidRPr="008E0794" w:rsidRDefault="00F951F3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Requestor security credentials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6155535" w14:textId="77777777" w:rsidR="00F951F3" w:rsidRPr="008E0794" w:rsidRDefault="00F951F3" w:rsidP="00D6728B">
            <w:pPr>
              <w:pStyle w:val="TAC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2A965" w14:textId="77777777" w:rsidR="00F951F3" w:rsidRPr="008E0794" w:rsidRDefault="00F951F3" w:rsidP="00D6728B">
            <w:pPr>
              <w:pStyle w:val="TAL"/>
              <w:rPr>
                <w:lang w:val="en-US" w:eastAsia="zh-CN"/>
              </w:rPr>
            </w:pPr>
            <w:r w:rsidRPr="008E0794">
              <w:rPr>
                <w:lang w:val="en-US" w:eastAsia="zh-CN"/>
              </w:rPr>
              <w:t>The security credentials of the requestor</w:t>
            </w:r>
          </w:p>
        </w:tc>
      </w:tr>
      <w:tr w:rsidR="00F951F3" w:rsidRPr="008E0794" w14:paraId="7ED57E97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7EC7FA8" w14:textId="77777777" w:rsidR="00F951F3" w:rsidRPr="008E0794" w:rsidRDefault="00F951F3" w:rsidP="00D6728B">
            <w:pPr>
              <w:pStyle w:val="TAL"/>
              <w:rPr>
                <w:lang w:val="en-US" w:eastAsia="zh-CN"/>
              </w:rPr>
            </w:pPr>
            <w:r w:rsidRPr="00F477AF">
              <w:rPr>
                <w:lang w:eastAsia="ko-KR"/>
              </w:rPr>
              <w:t>Registration ID</w:t>
            </w:r>
          </w:p>
        </w:tc>
        <w:tc>
          <w:tcPr>
            <w:tcW w:w="1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EA10C6" w14:textId="77777777" w:rsidR="00F951F3" w:rsidRPr="008E0794" w:rsidRDefault="00F951F3" w:rsidP="00D6728B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M</w:t>
            </w:r>
          </w:p>
        </w:tc>
        <w:tc>
          <w:tcPr>
            <w:tcW w:w="4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922D02" w14:textId="77777777" w:rsidR="00F951F3" w:rsidRPr="008E0794" w:rsidRDefault="00F951F3" w:rsidP="00D6728B">
            <w:pPr>
              <w:pStyle w:val="TAL"/>
              <w:rPr>
                <w:lang w:val="en-US" w:eastAsia="zh-CN"/>
              </w:rPr>
            </w:pPr>
            <w:r w:rsidRPr="00F477AF">
              <w:t>Identifier of the registration</w:t>
            </w:r>
          </w:p>
        </w:tc>
      </w:tr>
    </w:tbl>
    <w:p w14:paraId="5F665107" w14:textId="77777777" w:rsidR="00F951F3" w:rsidRPr="00936A34" w:rsidRDefault="00F951F3" w:rsidP="00F951F3"/>
    <w:p w14:paraId="53552D96" w14:textId="04FBA43C" w:rsidR="00482F5E" w:rsidRPr="00215ABA" w:rsidRDefault="00482F5E" w:rsidP="00482F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043F7C"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69E36653" w14:textId="77777777" w:rsidR="00043F7C" w:rsidRDefault="00043F7C" w:rsidP="00043F7C">
      <w:pPr>
        <w:pStyle w:val="Heading5"/>
      </w:pPr>
      <w:bookmarkStart w:id="48" w:name="_Toc180654053"/>
      <w:bookmarkStart w:id="49" w:name="_Toc180657080"/>
      <w:bookmarkStart w:id="50" w:name="_Toc183505405"/>
      <w:bookmarkStart w:id="51" w:name="_Toc184044325"/>
      <w:r>
        <w:t>8.3.1.3.2</w:t>
      </w:r>
      <w:r>
        <w:tab/>
        <w:t>Spatial anchor create response</w:t>
      </w:r>
      <w:bookmarkEnd w:id="48"/>
      <w:bookmarkEnd w:id="49"/>
      <w:bookmarkEnd w:id="50"/>
      <w:bookmarkEnd w:id="51"/>
    </w:p>
    <w:p w14:paraId="53D97B5B" w14:textId="77777777" w:rsidR="00043F7C" w:rsidRDefault="00043F7C" w:rsidP="00043F7C">
      <w:r>
        <w:t xml:space="preserve">Table 8.3.1.3.2-1 describes information elements for the </w:t>
      </w:r>
      <w:r>
        <w:rPr>
          <w:lang w:val="en-US"/>
        </w:rPr>
        <w:t>spatial anchor</w:t>
      </w:r>
      <w:r>
        <w:t xml:space="preserve"> create response from the SAn service.</w:t>
      </w:r>
    </w:p>
    <w:p w14:paraId="595E3FE7" w14:textId="77777777" w:rsidR="00043F7C" w:rsidRPr="00F477AF" w:rsidRDefault="00043F7C" w:rsidP="00043F7C">
      <w:pPr>
        <w:pStyle w:val="TH"/>
      </w:pPr>
      <w:r>
        <w:t xml:space="preserve">Table 8.3.1.3.2-1: </w:t>
      </w:r>
      <w:r>
        <w:rPr>
          <w:lang w:val="en-US"/>
        </w:rPr>
        <w:t>Spatial anchor</w:t>
      </w:r>
      <w:r>
        <w:t xml:space="preserve"> create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43F7C" w:rsidRPr="00F477AF" w14:paraId="63604EFE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C665B3" w14:textId="77777777" w:rsidR="00043F7C" w:rsidRPr="00F477AF" w:rsidRDefault="00043F7C" w:rsidP="00D6728B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384344" w14:textId="77777777" w:rsidR="00043F7C" w:rsidRPr="00F477AF" w:rsidRDefault="00043F7C" w:rsidP="00D6728B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796D3C" w14:textId="77777777" w:rsidR="00043F7C" w:rsidRPr="00F477AF" w:rsidRDefault="00043F7C" w:rsidP="00D6728B">
            <w:pPr>
              <w:pStyle w:val="TAH"/>
            </w:pPr>
            <w:r w:rsidRPr="00F477AF">
              <w:t>Description</w:t>
            </w:r>
          </w:p>
        </w:tc>
      </w:tr>
      <w:tr w:rsidR="00043F7C" w:rsidRPr="00F477AF" w14:paraId="1D28278F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C348F5" w14:textId="77777777" w:rsidR="00043F7C" w:rsidRPr="00F477AF" w:rsidRDefault="00043F7C" w:rsidP="00D6728B">
            <w:pPr>
              <w:pStyle w:val="TAL"/>
            </w:pPr>
            <w:r w:rsidRPr="00F477AF"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D29AF2" w14:textId="77777777" w:rsidR="00043F7C" w:rsidRPr="00F477AF" w:rsidRDefault="00043F7C" w:rsidP="00D6728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8F1BBE" w14:textId="77777777" w:rsidR="00043F7C" w:rsidRPr="00F477AF" w:rsidRDefault="00043F7C" w:rsidP="00D6728B">
            <w:pPr>
              <w:pStyle w:val="TAL"/>
            </w:pPr>
            <w:r w:rsidRPr="00F477AF">
              <w:t xml:space="preserve">Indicates that the </w:t>
            </w:r>
            <w:r>
              <w:t>spatial anchor</w:t>
            </w:r>
            <w:r w:rsidRPr="00F477AF">
              <w:t xml:space="preserve"> </w:t>
            </w:r>
            <w:r>
              <w:t xml:space="preserve">create </w:t>
            </w:r>
            <w:r w:rsidRPr="00F477AF">
              <w:t>request was successful.</w:t>
            </w:r>
          </w:p>
        </w:tc>
      </w:tr>
      <w:tr w:rsidR="00043F7C" w:rsidRPr="00F477AF" w14:paraId="6D97CF2A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826321" w14:textId="5BB17AE7" w:rsidR="00043F7C" w:rsidRPr="00F477AF" w:rsidRDefault="00043F7C" w:rsidP="00D6728B">
            <w:pPr>
              <w:pStyle w:val="TAL"/>
            </w:pPr>
            <w:r w:rsidRPr="00F477AF">
              <w:t xml:space="preserve">&gt; </w:t>
            </w:r>
            <w:r>
              <w:t>List of spatial anchor</w:t>
            </w:r>
            <w:r w:rsidRPr="00F477AF">
              <w:t xml:space="preserve"> ID</w:t>
            </w:r>
            <w:ins w:id="52" w:author="Samsung SA6#65" w:date="2025-02-08T17:20:00Z">
              <w:r>
                <w:t xml:space="preserve"> (NOTE)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21BC16" w14:textId="77777777" w:rsidR="00043F7C" w:rsidRPr="00F477AF" w:rsidRDefault="00043F7C" w:rsidP="00D6728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395C55" w14:textId="77777777" w:rsidR="00043F7C" w:rsidRPr="00F477AF" w:rsidRDefault="00043F7C" w:rsidP="00D6728B">
            <w:pPr>
              <w:pStyle w:val="TAL"/>
            </w:pPr>
            <w:r>
              <w:t>The list of created spatial anchor identifiers</w:t>
            </w:r>
            <w:r w:rsidRPr="00F477AF">
              <w:t>.</w:t>
            </w:r>
          </w:p>
        </w:tc>
      </w:tr>
      <w:tr w:rsidR="00043F7C" w:rsidRPr="00F477AF" w14:paraId="11FE073F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F3777E" w14:textId="77777777" w:rsidR="00043F7C" w:rsidRPr="00F477AF" w:rsidRDefault="00043F7C" w:rsidP="00D6728B">
            <w:pPr>
              <w:pStyle w:val="TAL"/>
            </w:pPr>
            <w:r w:rsidRPr="00F477AF"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3C09A5" w14:textId="77777777" w:rsidR="00043F7C" w:rsidRPr="00F477AF" w:rsidRDefault="00043F7C" w:rsidP="00D6728B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4AD5EF" w14:textId="77777777" w:rsidR="00043F7C" w:rsidRPr="00F477AF" w:rsidRDefault="00043F7C" w:rsidP="00D6728B">
            <w:pPr>
              <w:pStyle w:val="TAL"/>
            </w:pPr>
            <w:r w:rsidRPr="00F477AF">
              <w:t xml:space="preserve">Indicates that the </w:t>
            </w:r>
            <w:r>
              <w:t>create spatial anchor</w:t>
            </w:r>
            <w:r w:rsidRPr="00F477AF">
              <w:t xml:space="preserve"> request </w:t>
            </w:r>
            <w:r>
              <w:t xml:space="preserve">has </w:t>
            </w:r>
            <w:r w:rsidRPr="00F477AF">
              <w:t>failed.</w:t>
            </w:r>
          </w:p>
        </w:tc>
      </w:tr>
      <w:tr w:rsidR="00043F7C" w:rsidRPr="00F477AF" w14:paraId="3A9B97B7" w14:textId="77777777" w:rsidTr="00D6728B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68B20F" w14:textId="77777777" w:rsidR="00043F7C" w:rsidRPr="00F477AF" w:rsidRDefault="00043F7C" w:rsidP="00D6728B">
            <w:pPr>
              <w:pStyle w:val="TAL"/>
            </w:pPr>
            <w:r w:rsidRPr="00F477AF">
              <w:t>&gt;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3CFCE" w14:textId="77777777" w:rsidR="00043F7C" w:rsidRPr="00F477AF" w:rsidRDefault="00043F7C" w:rsidP="00D6728B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7C9F4" w14:textId="77777777" w:rsidR="00043F7C" w:rsidRPr="00F477AF" w:rsidRDefault="00043F7C" w:rsidP="00D6728B">
            <w:pPr>
              <w:pStyle w:val="TAL"/>
            </w:pPr>
            <w:r>
              <w:t xml:space="preserve">The </w:t>
            </w:r>
            <w:r w:rsidRPr="00F477AF">
              <w:t>cause for the request failure.</w:t>
            </w:r>
          </w:p>
        </w:tc>
      </w:tr>
      <w:tr w:rsidR="00043F7C" w:rsidRPr="00F477AF" w14:paraId="2F0D4E12" w14:textId="77777777" w:rsidTr="00340B85">
        <w:trPr>
          <w:jc w:val="center"/>
          <w:ins w:id="53" w:author="Samsung SA6#65" w:date="2025-02-08T17:2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D86E8" w14:textId="3C674BAE" w:rsidR="00043F7C" w:rsidRDefault="007B1F42" w:rsidP="007B1F42">
            <w:pPr>
              <w:pStyle w:val="TAN"/>
              <w:rPr>
                <w:ins w:id="54" w:author="Samsung SA6#65" w:date="2025-02-08T17:20:00Z"/>
              </w:rPr>
            </w:pPr>
            <w:ins w:id="55" w:author="Samsung SA6#65" w:date="2025-02-08T17:20:00Z">
              <w:r>
                <w:t>NOTE</w:t>
              </w:r>
              <w:r w:rsidR="00043F7C">
                <w:t>: Association of spatial anchor ID and the corresponding spatial anchor provided in Spatial anchor create request can be provided in stage 3</w:t>
              </w:r>
              <w:r>
                <w:t>.</w:t>
              </w:r>
            </w:ins>
          </w:p>
        </w:tc>
      </w:tr>
    </w:tbl>
    <w:p w14:paraId="2CCC8375" w14:textId="44D8352A" w:rsidR="00482F5E" w:rsidRDefault="00482F5E" w:rsidP="006E28BB">
      <w:pPr>
        <w:rPr>
          <w:lang w:eastAsia="ko-KR"/>
        </w:rPr>
      </w:pPr>
    </w:p>
    <w:p w14:paraId="7EDEB057" w14:textId="0F308BF6" w:rsidR="00043F7C" w:rsidRPr="00215ABA" w:rsidRDefault="00043F7C" w:rsidP="00043F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357C5BE8" w14:textId="77777777" w:rsidR="00043F7C" w:rsidRDefault="00043F7C" w:rsidP="006E28BB">
      <w:pPr>
        <w:rPr>
          <w:lang w:eastAsia="ko-KR"/>
        </w:rPr>
      </w:pPr>
    </w:p>
    <w:p w14:paraId="4ABB7776" w14:textId="77777777" w:rsidR="00AE4D9A" w:rsidRDefault="00AE4D9A">
      <w:pPr>
        <w:rPr>
          <w:noProof/>
        </w:rPr>
      </w:pPr>
    </w:p>
    <w:sectPr w:rsidR="00AE4D9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5B44E5" w14:textId="77777777" w:rsidR="00E9540F" w:rsidRDefault="00E9540F">
      <w:r>
        <w:separator/>
      </w:r>
    </w:p>
  </w:endnote>
  <w:endnote w:type="continuationSeparator" w:id="0">
    <w:p w14:paraId="7BBBF60B" w14:textId="77777777" w:rsidR="00E9540F" w:rsidRDefault="00E95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F09FA5" w14:textId="77777777" w:rsidR="00E9540F" w:rsidRDefault="00E9540F">
      <w:r>
        <w:separator/>
      </w:r>
    </w:p>
  </w:footnote>
  <w:footnote w:type="continuationSeparator" w:id="0">
    <w:p w14:paraId="070AE0D9" w14:textId="77777777" w:rsidR="00E9540F" w:rsidRDefault="00E95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648D6"/>
    <w:multiLevelType w:val="hybridMultilevel"/>
    <w:tmpl w:val="57F49A56"/>
    <w:lvl w:ilvl="0" w:tplc="8CDE9BA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560E2B09"/>
    <w:multiLevelType w:val="hybridMultilevel"/>
    <w:tmpl w:val="D6D087B2"/>
    <w:lvl w:ilvl="0" w:tplc="AE6E67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SA6#65">
    <w15:presenceInfo w15:providerId="None" w15:userId="Samsung SA6#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751"/>
    <w:rsid w:val="00022E4A"/>
    <w:rsid w:val="00034F24"/>
    <w:rsid w:val="00043F7C"/>
    <w:rsid w:val="00070E09"/>
    <w:rsid w:val="000A6394"/>
    <w:rsid w:val="000B7FED"/>
    <w:rsid w:val="000C038A"/>
    <w:rsid w:val="000C6598"/>
    <w:rsid w:val="000D44B3"/>
    <w:rsid w:val="000F75E7"/>
    <w:rsid w:val="000F7FD0"/>
    <w:rsid w:val="00100799"/>
    <w:rsid w:val="00126B9E"/>
    <w:rsid w:val="00132D2B"/>
    <w:rsid w:val="0013360B"/>
    <w:rsid w:val="00145D43"/>
    <w:rsid w:val="00176E60"/>
    <w:rsid w:val="00192C46"/>
    <w:rsid w:val="001A08B3"/>
    <w:rsid w:val="001A7B60"/>
    <w:rsid w:val="001B52F0"/>
    <w:rsid w:val="001B7A65"/>
    <w:rsid w:val="001E41F3"/>
    <w:rsid w:val="00220D2F"/>
    <w:rsid w:val="00240C9A"/>
    <w:rsid w:val="0026004D"/>
    <w:rsid w:val="002640DD"/>
    <w:rsid w:val="00275D12"/>
    <w:rsid w:val="00284FEB"/>
    <w:rsid w:val="002860C4"/>
    <w:rsid w:val="002A1655"/>
    <w:rsid w:val="002B49E0"/>
    <w:rsid w:val="002B5741"/>
    <w:rsid w:val="002E472E"/>
    <w:rsid w:val="002F3DCD"/>
    <w:rsid w:val="00305409"/>
    <w:rsid w:val="00330693"/>
    <w:rsid w:val="003438C1"/>
    <w:rsid w:val="003609EF"/>
    <w:rsid w:val="0036231A"/>
    <w:rsid w:val="00362EF4"/>
    <w:rsid w:val="00374DD4"/>
    <w:rsid w:val="00392B91"/>
    <w:rsid w:val="003B7259"/>
    <w:rsid w:val="003D54AC"/>
    <w:rsid w:val="003E1A36"/>
    <w:rsid w:val="003E301D"/>
    <w:rsid w:val="00410371"/>
    <w:rsid w:val="004242F1"/>
    <w:rsid w:val="00482F5E"/>
    <w:rsid w:val="00491896"/>
    <w:rsid w:val="00495E48"/>
    <w:rsid w:val="004A156D"/>
    <w:rsid w:val="004A184D"/>
    <w:rsid w:val="004B6685"/>
    <w:rsid w:val="004B75B7"/>
    <w:rsid w:val="004D457B"/>
    <w:rsid w:val="0050724A"/>
    <w:rsid w:val="005141D9"/>
    <w:rsid w:val="0051580D"/>
    <w:rsid w:val="0053438D"/>
    <w:rsid w:val="00547111"/>
    <w:rsid w:val="00592D74"/>
    <w:rsid w:val="005A6E35"/>
    <w:rsid w:val="005B098B"/>
    <w:rsid w:val="005E2C44"/>
    <w:rsid w:val="00621188"/>
    <w:rsid w:val="006257ED"/>
    <w:rsid w:val="00633813"/>
    <w:rsid w:val="00653DE4"/>
    <w:rsid w:val="006623CC"/>
    <w:rsid w:val="00665C47"/>
    <w:rsid w:val="006803DB"/>
    <w:rsid w:val="00695808"/>
    <w:rsid w:val="006B46FB"/>
    <w:rsid w:val="006E21FB"/>
    <w:rsid w:val="006E28BB"/>
    <w:rsid w:val="007173B5"/>
    <w:rsid w:val="00735FE9"/>
    <w:rsid w:val="00742769"/>
    <w:rsid w:val="00764BCD"/>
    <w:rsid w:val="00781086"/>
    <w:rsid w:val="00792342"/>
    <w:rsid w:val="007977A8"/>
    <w:rsid w:val="007B1F42"/>
    <w:rsid w:val="007B512A"/>
    <w:rsid w:val="007C2097"/>
    <w:rsid w:val="007D6A07"/>
    <w:rsid w:val="007F7259"/>
    <w:rsid w:val="008040A8"/>
    <w:rsid w:val="008279FA"/>
    <w:rsid w:val="00845D81"/>
    <w:rsid w:val="0084771D"/>
    <w:rsid w:val="008626E7"/>
    <w:rsid w:val="00870EE7"/>
    <w:rsid w:val="008863B9"/>
    <w:rsid w:val="008A45A6"/>
    <w:rsid w:val="008B21BD"/>
    <w:rsid w:val="008D3CCC"/>
    <w:rsid w:val="008F3789"/>
    <w:rsid w:val="008F686C"/>
    <w:rsid w:val="00903485"/>
    <w:rsid w:val="009148DE"/>
    <w:rsid w:val="00926BD6"/>
    <w:rsid w:val="00941E30"/>
    <w:rsid w:val="009531B0"/>
    <w:rsid w:val="00964904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AE4D9A"/>
    <w:rsid w:val="00AF176B"/>
    <w:rsid w:val="00B258BB"/>
    <w:rsid w:val="00B46261"/>
    <w:rsid w:val="00B53FC7"/>
    <w:rsid w:val="00B67B97"/>
    <w:rsid w:val="00B968C8"/>
    <w:rsid w:val="00BA3EC5"/>
    <w:rsid w:val="00BA51D9"/>
    <w:rsid w:val="00BB5DFC"/>
    <w:rsid w:val="00BB6762"/>
    <w:rsid w:val="00BC76AA"/>
    <w:rsid w:val="00BD279D"/>
    <w:rsid w:val="00BD639C"/>
    <w:rsid w:val="00BD6BB8"/>
    <w:rsid w:val="00BF0CD4"/>
    <w:rsid w:val="00C019FF"/>
    <w:rsid w:val="00C170D1"/>
    <w:rsid w:val="00C208B5"/>
    <w:rsid w:val="00C66BA2"/>
    <w:rsid w:val="00C870F6"/>
    <w:rsid w:val="00C95985"/>
    <w:rsid w:val="00CA2CD0"/>
    <w:rsid w:val="00CC5026"/>
    <w:rsid w:val="00CC68D0"/>
    <w:rsid w:val="00CD4F16"/>
    <w:rsid w:val="00CF72BA"/>
    <w:rsid w:val="00D03F9A"/>
    <w:rsid w:val="00D06D51"/>
    <w:rsid w:val="00D24991"/>
    <w:rsid w:val="00D34026"/>
    <w:rsid w:val="00D43DA2"/>
    <w:rsid w:val="00D50255"/>
    <w:rsid w:val="00D66520"/>
    <w:rsid w:val="00D84AE9"/>
    <w:rsid w:val="00D9124E"/>
    <w:rsid w:val="00DA2281"/>
    <w:rsid w:val="00DD5B5C"/>
    <w:rsid w:val="00DE34CF"/>
    <w:rsid w:val="00DF0172"/>
    <w:rsid w:val="00E03EB2"/>
    <w:rsid w:val="00E13F3D"/>
    <w:rsid w:val="00E22C74"/>
    <w:rsid w:val="00E245DF"/>
    <w:rsid w:val="00E34898"/>
    <w:rsid w:val="00E9540F"/>
    <w:rsid w:val="00EB09B7"/>
    <w:rsid w:val="00EB2ABD"/>
    <w:rsid w:val="00EE7D7C"/>
    <w:rsid w:val="00F25D98"/>
    <w:rsid w:val="00F300FB"/>
    <w:rsid w:val="00F35591"/>
    <w:rsid w:val="00F804C7"/>
    <w:rsid w:val="00F83414"/>
    <w:rsid w:val="00F86CA4"/>
    <w:rsid w:val="00F90FB8"/>
    <w:rsid w:val="00F951F3"/>
    <w:rsid w:val="00FA32EC"/>
    <w:rsid w:val="00FB6386"/>
    <w:rsid w:val="00FD0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E22C7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E22C74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22C7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22C7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22C74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E22C74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45D81"/>
    <w:rPr>
      <w:rFonts w:ascii="Arial" w:hAnsi="Arial"/>
      <w:sz w:val="22"/>
      <w:lang w:val="en-GB" w:eastAsia="en-US"/>
    </w:rPr>
  </w:style>
  <w:style w:type="character" w:customStyle="1" w:styleId="TANChar">
    <w:name w:val="TAN Char"/>
    <w:link w:val="TAN"/>
    <w:qFormat/>
    <w:rsid w:val="00AE4D9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C170D1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0FF4C7-329C-4F84-8858-DFDF7CD27E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5</Pages>
  <Words>1626</Words>
  <Characters>9270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10875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 SA6#65</cp:lastModifiedBy>
  <cp:revision>33</cp:revision>
  <cp:lastPrinted>1899-12-31T23:00:00Z</cp:lastPrinted>
  <dcterms:created xsi:type="dcterms:W3CDTF">2025-02-07T14:34:00Z</dcterms:created>
  <dcterms:modified xsi:type="dcterms:W3CDTF">2025-02-10T09:09:00Z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